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780AC31A"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00623A4B" w:rsidRPr="00623A4B">
        <w:rPr>
          <w:rFonts w:cs="Arial"/>
          <w:b/>
          <w:bCs/>
          <w:i/>
          <w:iCs/>
          <w:sz w:val="24"/>
          <w:szCs w:val="24"/>
        </w:rPr>
        <w:t>S2-2601566</w:t>
      </w:r>
    </w:p>
    <w:p w14:paraId="0F9BBDA1" w14:textId="11F77FD7"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r w:rsidR="00DB2A8D" w:rsidRPr="00DB2A8D">
        <w:rPr>
          <w:bCs/>
          <w:noProof/>
          <w:szCs w:val="16"/>
        </w:rPr>
        <w:t xml:space="preserve">(revision of </w:t>
      </w:r>
      <w:r w:rsidR="00E406EF">
        <w:rPr>
          <w:bCs/>
          <w:noProof/>
          <w:szCs w:val="16"/>
        </w:rPr>
        <w:t xml:space="preserve">1365 of </w:t>
      </w:r>
      <w:r w:rsidR="00853B96">
        <w:rPr>
          <w:bCs/>
          <w:noProof/>
          <w:szCs w:val="16"/>
        </w:rPr>
        <w:t xml:space="preserve">1288 of </w:t>
      </w:r>
      <w:r w:rsidR="00DB2A8D" w:rsidRPr="00DB2A8D">
        <w:rPr>
          <w:bCs/>
          <w:noProof/>
          <w:szCs w:val="16"/>
        </w:rPr>
        <w:t>0959)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70EAEE8"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9E779E">
              <w:rPr>
                <w:b/>
                <w:sz w:val="28"/>
                <w:lang w:eastAsia="zh-CN"/>
              </w:rPr>
              <w:t>2</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6E82DD21" w:rsidR="00A7684E" w:rsidRPr="000B2F4F" w:rsidRDefault="000B2F4F" w:rsidP="000B2F4F">
            <w:pPr>
              <w:pStyle w:val="CRCoverPage"/>
              <w:spacing w:after="0"/>
              <w:jc w:val="center"/>
              <w:rPr>
                <w:b/>
                <w:sz w:val="28"/>
                <w:lang w:eastAsia="zh-CN"/>
              </w:rPr>
            </w:pPr>
            <w:r w:rsidRPr="000B2F4F">
              <w:rPr>
                <w:b/>
                <w:sz w:val="28"/>
                <w:lang w:eastAsia="zh-CN"/>
              </w:rPr>
              <w:t xml:space="preserve">5663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436D39EE" w:rsidR="00A7684E" w:rsidRPr="00EA6160" w:rsidRDefault="00DC6814" w:rsidP="00775DAB">
            <w:pPr>
              <w:pStyle w:val="CRCoverPage"/>
              <w:spacing w:after="0"/>
              <w:jc w:val="center"/>
              <w:rPr>
                <w:b/>
                <w:sz w:val="28"/>
                <w:lang w:eastAsia="zh-CN"/>
              </w:rPr>
            </w:pPr>
            <w:r>
              <w:rPr>
                <w:rFonts w:hint="eastAsia"/>
                <w:b/>
                <w:sz w:val="28"/>
                <w:lang w:eastAsia="zh-CN"/>
              </w:rPr>
              <w:t>3</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BACC8AE" w:rsidR="00A7684E" w:rsidRPr="00EA6160" w:rsidRDefault="00B92110" w:rsidP="00775DAB">
            <w:pPr>
              <w:pStyle w:val="CRCoverPage"/>
              <w:spacing w:after="0"/>
              <w:jc w:val="center"/>
              <w:rPr>
                <w:sz w:val="28"/>
              </w:rPr>
            </w:pPr>
            <w:r>
              <w:rPr>
                <w:b/>
                <w:noProof/>
                <w:sz w:val="28"/>
                <w:lang w:eastAsia="zh-CN"/>
              </w:rPr>
              <w:t>20.0.0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0B4C00" w:rsidR="00E32389" w:rsidRPr="00EA6160" w:rsidRDefault="003640A8" w:rsidP="00963AE4">
            <w:pPr>
              <w:pStyle w:val="CRCoverPage"/>
              <w:tabs>
                <w:tab w:val="left" w:pos="857"/>
              </w:tabs>
              <w:spacing w:after="0"/>
              <w:ind w:left="100"/>
            </w:pPr>
            <w:r>
              <w:t>Energy aware PDTQ</w:t>
            </w:r>
            <w:r w:rsidR="00AF0D76">
              <w:t xml:space="preserve"> negotiatio</w:t>
            </w:r>
            <w:r w:rsidR="008C08B6">
              <w:t>n Procedure</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B8B9F26" w:rsidR="00837079" w:rsidRPr="00E75A02" w:rsidRDefault="00EE049F" w:rsidP="00682C58">
            <w:pPr>
              <w:pStyle w:val="CRCoverPage"/>
              <w:spacing w:after="0"/>
              <w:ind w:left="100"/>
              <w:rPr>
                <w:lang w:val="en-US" w:eastAsia="zh-CN"/>
              </w:rPr>
            </w:pPr>
            <w:r>
              <w:rPr>
                <w:lang w:eastAsia="zh-CN"/>
              </w:rPr>
              <w:t>NTT DOCOMO</w:t>
            </w:r>
            <w:r w:rsidR="00E75A02">
              <w:rPr>
                <w:lang w:eastAsia="zh-CN"/>
              </w:rPr>
              <w:t xml:space="preserve">, </w:t>
            </w:r>
            <w:r w:rsidR="00E75A02">
              <w:rPr>
                <w:lang w:val="en-US" w:eastAsia="zh-CN"/>
              </w:rPr>
              <w:t>ZTE</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05DD658"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F66127">
              <w:rPr>
                <w:lang w:eastAsia="zh-CN"/>
              </w:rPr>
              <w:t>2</w:t>
            </w:r>
            <w:r w:rsidR="008D4B7E" w:rsidRPr="00EA6160">
              <w:t>-</w:t>
            </w:r>
            <w:r w:rsidR="00F66127">
              <w:t>1</w:t>
            </w:r>
            <w:r w:rsidR="00AF0D76">
              <w:rPr>
                <w:lang w:eastAsia="zh-CN"/>
              </w:rPr>
              <w:t>2</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proofErr w:type="gramStart"/>
            <w:r w:rsidRPr="00EA6160">
              <w:rPr>
                <w:b/>
                <w:i/>
                <w:sz w:val="18"/>
              </w:rPr>
              <w:t>A</w:t>
            </w:r>
            <w:r w:rsidRPr="00EA6160">
              <w:rPr>
                <w:i/>
                <w:sz w:val="18"/>
              </w:rPr>
              <w:t xml:space="preserve">  (</w:t>
            </w:r>
            <w:proofErr w:type="gramEnd"/>
            <w:r w:rsidRPr="00EA6160">
              <w:rPr>
                <w:i/>
                <w:sz w:val="18"/>
              </w:rPr>
              <w:t xml:space="preserve">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proofErr w:type="gramStart"/>
            <w:r w:rsidRPr="00EA6160">
              <w:rPr>
                <w:b/>
                <w:i/>
                <w:sz w:val="18"/>
              </w:rPr>
              <w:t>B</w:t>
            </w:r>
            <w:r w:rsidRPr="00EA6160">
              <w:rPr>
                <w:i/>
                <w:sz w:val="18"/>
              </w:rPr>
              <w:t xml:space="preserve">  (</w:t>
            </w:r>
            <w:proofErr w:type="gramEnd"/>
            <w:r w:rsidRPr="00EA6160">
              <w:rPr>
                <w:i/>
                <w:sz w:val="18"/>
              </w:rPr>
              <w:t xml:space="preserve">addition of feature), </w:t>
            </w:r>
            <w:r w:rsidRPr="00EA6160">
              <w:rPr>
                <w:i/>
                <w:sz w:val="18"/>
              </w:rPr>
              <w:br/>
            </w:r>
            <w:proofErr w:type="gramStart"/>
            <w:r w:rsidRPr="00EA6160">
              <w:rPr>
                <w:b/>
                <w:i/>
                <w:sz w:val="18"/>
              </w:rPr>
              <w:t>C</w:t>
            </w:r>
            <w:r w:rsidRPr="00EA6160">
              <w:rPr>
                <w:i/>
                <w:sz w:val="18"/>
              </w:rPr>
              <w:t xml:space="preserve">  (</w:t>
            </w:r>
            <w:proofErr w:type="gramEnd"/>
            <w:r w:rsidRPr="00EA6160">
              <w:rPr>
                <w:i/>
                <w:sz w:val="18"/>
              </w:rPr>
              <w:t>functional modification of feature)</w:t>
            </w:r>
            <w:r w:rsidRPr="00EA6160">
              <w:rPr>
                <w:i/>
                <w:sz w:val="18"/>
              </w:rPr>
              <w:br/>
            </w:r>
            <w:proofErr w:type="gramStart"/>
            <w:r w:rsidRPr="00EA6160">
              <w:rPr>
                <w:b/>
                <w:i/>
                <w:sz w:val="18"/>
              </w:rPr>
              <w:t>D</w:t>
            </w:r>
            <w:r w:rsidRPr="00EA6160">
              <w:rPr>
                <w:i/>
                <w:sz w:val="18"/>
              </w:rPr>
              <w:t xml:space="preserve">  (</w:t>
            </w:r>
            <w:proofErr w:type="gramEnd"/>
            <w:r w:rsidRPr="00EA6160">
              <w:rPr>
                <w:i/>
                <w:sz w:val="18"/>
              </w:rPr>
              <w:t>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5134E9B" w14:textId="77777777" w:rsidR="00C04B2B" w:rsidRPr="00E35941" w:rsidRDefault="00DA2646" w:rsidP="00023E5E">
            <w:pPr>
              <w:pStyle w:val="CRCoverPage"/>
              <w:spacing w:after="60"/>
              <w:ind w:left="102"/>
              <w:rPr>
                <w:color w:val="000000" w:themeColor="text1"/>
                <w:lang w:eastAsia="zh-CN"/>
              </w:rPr>
            </w:pPr>
            <w:r w:rsidRPr="00E35941">
              <w:rPr>
                <w:color w:val="000000" w:themeColor="text1"/>
                <w:lang w:eastAsia="zh-CN"/>
              </w:rPr>
              <w:t>The conclusion of FS_EnergySys_Ph2 SID includes the following principles for the normative work:</w:t>
            </w:r>
          </w:p>
          <w:p w14:paraId="3CEA7342" w14:textId="77777777" w:rsidR="00DA2646" w:rsidRPr="00E35941" w:rsidRDefault="00DA2646" w:rsidP="00023E5E">
            <w:pPr>
              <w:pStyle w:val="CRCoverPage"/>
              <w:spacing w:after="60"/>
              <w:ind w:left="102"/>
              <w:rPr>
                <w:color w:val="000000" w:themeColor="text1"/>
                <w:lang w:eastAsia="zh-CN"/>
              </w:rPr>
            </w:pPr>
          </w:p>
          <w:p w14:paraId="0954856B" w14:textId="223165D9" w:rsidR="00DA2646" w:rsidRPr="00E35941" w:rsidRDefault="006A4DA3" w:rsidP="00DA2646">
            <w:pPr>
              <w:pStyle w:val="B1"/>
              <w:rPr>
                <w:i/>
                <w:iCs/>
                <w:color w:val="000000" w:themeColor="text1"/>
                <w:lang w:eastAsia="zh-CN"/>
              </w:rPr>
            </w:pPr>
            <w:r w:rsidRPr="00E35941">
              <w:rPr>
                <w:color w:val="000000" w:themeColor="text1"/>
                <w:lang w:eastAsia="zh-CN"/>
              </w:rPr>
              <w:t xml:space="preserve">     </w:t>
            </w:r>
            <w:r w:rsidR="00DA2646" w:rsidRPr="00E35941">
              <w:rPr>
                <w:rFonts w:hint="eastAsia"/>
                <w:i/>
                <w:iCs/>
                <w:color w:val="000000" w:themeColor="text1"/>
                <w:lang w:eastAsia="zh-CN"/>
              </w:rPr>
              <w:t xml:space="preserve">The </w:t>
            </w:r>
            <w:r w:rsidR="00DA2646" w:rsidRPr="00E4264C">
              <w:rPr>
                <w:rFonts w:hint="eastAsia"/>
                <w:i/>
                <w:iCs/>
                <w:color w:val="000000" w:themeColor="text1"/>
                <w:lang w:eastAsia="zh-CN"/>
              </w:rPr>
              <w:t>PCF</w:t>
            </w:r>
            <w:r w:rsidR="00DA2646" w:rsidRPr="00E35941">
              <w:rPr>
                <w:rFonts w:hint="eastAsia"/>
                <w:i/>
                <w:iCs/>
                <w:color w:val="000000" w:themeColor="text1"/>
                <w:lang w:eastAsia="zh-CN"/>
              </w:rPr>
              <w:t xml:space="preserve"> may make the following policy control decisions for network energy saving </w:t>
            </w:r>
            <w:r w:rsidR="00DA2646" w:rsidRPr="00E4264C">
              <w:rPr>
                <w:rFonts w:hint="eastAsia"/>
                <w:i/>
                <w:iCs/>
                <w:color w:val="000000" w:themeColor="text1"/>
                <w:lang w:eastAsia="zh-CN"/>
              </w:rPr>
              <w:t>based</w:t>
            </w:r>
            <w:r w:rsidR="00DA2646" w:rsidRPr="00E35941">
              <w:rPr>
                <w:rFonts w:hint="eastAsia"/>
                <w:i/>
                <w:iCs/>
                <w:color w:val="000000" w:themeColor="text1"/>
                <w:lang w:eastAsia="zh-CN"/>
              </w:rPr>
              <w:t xml:space="preserve"> on </w:t>
            </w:r>
            <w:r w:rsidR="00DA2646" w:rsidRPr="00E35941">
              <w:rPr>
                <w:i/>
                <w:iCs/>
                <w:color w:val="000000" w:themeColor="text1"/>
                <w:lang w:eastAsia="zh-CN"/>
              </w:rPr>
              <w:t>subscription information,</w:t>
            </w:r>
            <w:r w:rsidR="00DA2646" w:rsidRPr="00E35941">
              <w:rPr>
                <w:rFonts w:hint="eastAsia"/>
                <w:i/>
                <w:iCs/>
                <w:color w:val="000000" w:themeColor="text1"/>
                <w:lang w:eastAsia="zh-CN"/>
              </w:rPr>
              <w:t xml:space="preserve"> </w:t>
            </w:r>
            <w:r w:rsidR="00DA2646" w:rsidRPr="00E4264C">
              <w:rPr>
                <w:i/>
                <w:iCs/>
                <w:color w:val="000000" w:themeColor="text1"/>
                <w:lang w:eastAsia="zh-CN"/>
              </w:rPr>
              <w:t>AF request</w:t>
            </w:r>
            <w:r w:rsidR="00DA2646" w:rsidRPr="00E4264C">
              <w:rPr>
                <w:rFonts w:hint="eastAsia"/>
                <w:i/>
                <w:iCs/>
                <w:color w:val="000000" w:themeColor="text1"/>
                <w:lang w:eastAsia="zh-CN"/>
              </w:rPr>
              <w:t xml:space="preserve"> (e.g. </w:t>
            </w:r>
            <w:r w:rsidR="00DA2646" w:rsidRPr="00E4264C">
              <w:rPr>
                <w:i/>
                <w:iCs/>
                <w:color w:val="000000" w:themeColor="text1"/>
              </w:rPr>
              <w:t>preferred or expected network energy saving</w:t>
            </w:r>
            <w:r w:rsidR="00DA2646" w:rsidRPr="00E35941">
              <w:rPr>
                <w:i/>
                <w:iCs/>
                <w:color w:val="000000" w:themeColor="text1"/>
              </w:rPr>
              <w:t xml:space="preserve"> behaviours</w:t>
            </w:r>
            <w:r w:rsidR="00DA2646" w:rsidRPr="00E35941">
              <w:rPr>
                <w:rFonts w:hint="eastAsia"/>
                <w:i/>
                <w:iCs/>
                <w:color w:val="000000" w:themeColor="text1"/>
                <w:lang w:eastAsia="zh-CN"/>
              </w:rPr>
              <w:t xml:space="preserve"> such as QoS adjustment) and/or operator policy, and/or </w:t>
            </w:r>
            <w:proofErr w:type="gramStart"/>
            <w:r w:rsidR="00DA2646" w:rsidRPr="00E35941">
              <w:rPr>
                <w:rFonts w:hint="eastAsia"/>
                <w:i/>
                <w:iCs/>
                <w:color w:val="000000" w:themeColor="text1"/>
                <w:lang w:eastAsia="zh-CN"/>
              </w:rPr>
              <w:t>taking into account</w:t>
            </w:r>
            <w:proofErr w:type="gramEnd"/>
            <w:r w:rsidR="00DA2646" w:rsidRPr="00E35941">
              <w:rPr>
                <w:rFonts w:hint="eastAsia"/>
                <w:i/>
                <w:iCs/>
                <w:color w:val="000000" w:themeColor="text1"/>
                <w:lang w:eastAsia="zh-CN"/>
              </w:rPr>
              <w:t xml:space="preserve"> </w:t>
            </w:r>
            <w:r w:rsidR="00DA2646" w:rsidRPr="00E35941">
              <w:rPr>
                <w:i/>
                <w:iCs/>
                <w:color w:val="000000" w:themeColor="text1"/>
                <w:lang w:eastAsia="zh-CN"/>
              </w:rPr>
              <w:t>energy</w:t>
            </w:r>
            <w:r w:rsidR="00DA2646" w:rsidRPr="00E35941">
              <w:rPr>
                <w:rFonts w:hint="eastAsia"/>
                <w:i/>
                <w:iCs/>
                <w:color w:val="000000" w:themeColor="text1"/>
                <w:lang w:eastAsia="zh-CN"/>
              </w:rPr>
              <w:t xml:space="preserve"> related information from the EIF/</w:t>
            </w:r>
            <w:r w:rsidR="00DA2646" w:rsidRPr="00E4264C">
              <w:rPr>
                <w:rFonts w:hint="eastAsia"/>
                <w:i/>
                <w:iCs/>
                <w:color w:val="000000" w:themeColor="text1"/>
                <w:lang w:eastAsia="zh-CN"/>
              </w:rPr>
              <w:t>OAM</w:t>
            </w:r>
            <w:r w:rsidR="00DA2646" w:rsidRPr="00E35941">
              <w:rPr>
                <w:rFonts w:hint="eastAsia"/>
                <w:i/>
                <w:iCs/>
                <w:color w:val="000000" w:themeColor="text1"/>
                <w:lang w:eastAsia="zh-CN"/>
              </w:rPr>
              <w:t>:</w:t>
            </w:r>
          </w:p>
          <w:p w14:paraId="00652AA9" w14:textId="2B35CA1A" w:rsidR="006A4DA3" w:rsidRPr="00E35941" w:rsidRDefault="006A4DA3" w:rsidP="00DA2646">
            <w:pPr>
              <w:pStyle w:val="B1"/>
              <w:rPr>
                <w:i/>
                <w:iCs/>
                <w:color w:val="000000" w:themeColor="text1"/>
                <w:lang w:eastAsia="zh-CN"/>
              </w:rPr>
            </w:pPr>
            <w:r w:rsidRPr="00E35941">
              <w:rPr>
                <w:i/>
                <w:iCs/>
                <w:color w:val="000000" w:themeColor="text1"/>
                <w:lang w:eastAsia="zh-CN"/>
              </w:rPr>
              <w:t xml:space="preserve">     […]</w:t>
            </w:r>
          </w:p>
          <w:p w14:paraId="3D47B179" w14:textId="77777777" w:rsidR="006A4DA3" w:rsidRPr="00E35941" w:rsidRDefault="006A4DA3" w:rsidP="006A4DA3">
            <w:pPr>
              <w:pStyle w:val="B2"/>
              <w:rPr>
                <w:i/>
                <w:iCs/>
                <w:color w:val="000000" w:themeColor="text1"/>
                <w:lang w:eastAsia="zh-CN"/>
              </w:rPr>
            </w:pPr>
            <w:r w:rsidRPr="00E35941">
              <w:rPr>
                <w:rFonts w:hint="eastAsia"/>
                <w:i/>
                <w:iCs/>
                <w:color w:val="000000" w:themeColor="text1"/>
                <w:lang w:eastAsia="zh-CN"/>
              </w:rPr>
              <w:t>-</w:t>
            </w:r>
            <w:r w:rsidRPr="00E35941">
              <w:rPr>
                <w:rFonts w:hint="eastAsia"/>
                <w:i/>
                <w:iCs/>
                <w:color w:val="000000" w:themeColor="text1"/>
                <w:lang w:eastAsia="zh-CN"/>
              </w:rPr>
              <w:tab/>
            </w:r>
            <w:r w:rsidRPr="00E4264C">
              <w:rPr>
                <w:rFonts w:hint="eastAsia"/>
                <w:i/>
                <w:iCs/>
                <w:color w:val="000000" w:themeColor="text1"/>
                <w:lang w:eastAsia="zh-CN"/>
              </w:rPr>
              <w:t>PDTQ</w:t>
            </w:r>
            <w:r w:rsidRPr="00E35941">
              <w:rPr>
                <w:rFonts w:hint="eastAsia"/>
                <w:i/>
                <w:iCs/>
                <w:color w:val="000000" w:themeColor="text1"/>
                <w:lang w:eastAsia="zh-CN"/>
              </w:rPr>
              <w:t xml:space="preserve"> policy negotiation with the AF, e.g. </w:t>
            </w:r>
            <w:r w:rsidRPr="00E4264C">
              <w:rPr>
                <w:rFonts w:hint="eastAsia"/>
                <w:i/>
                <w:iCs/>
                <w:color w:val="000000" w:themeColor="text1"/>
                <w:lang w:eastAsia="zh-CN"/>
              </w:rPr>
              <w:t>adjusting the time window and/or QoS for data transfer</w:t>
            </w:r>
            <w:r w:rsidRPr="00E35941">
              <w:rPr>
                <w:rFonts w:hint="eastAsia"/>
                <w:i/>
                <w:iCs/>
                <w:color w:val="000000" w:themeColor="text1"/>
                <w:lang w:eastAsia="zh-CN"/>
              </w:rPr>
              <w:t>.</w:t>
            </w:r>
          </w:p>
          <w:p w14:paraId="5952D906" w14:textId="77777777" w:rsidR="004525A3" w:rsidRDefault="00E63324" w:rsidP="003277EC">
            <w:pPr>
              <w:pStyle w:val="CRCoverPage"/>
              <w:spacing w:after="60"/>
              <w:ind w:left="102"/>
              <w:rPr>
                <w:color w:val="000000" w:themeColor="text1"/>
                <w:lang w:eastAsia="zh-CN"/>
              </w:rPr>
            </w:pPr>
            <w:r w:rsidRPr="00E35941">
              <w:rPr>
                <w:color w:val="000000" w:themeColor="text1"/>
                <w:lang w:eastAsia="zh-CN"/>
              </w:rPr>
              <w:t xml:space="preserve">This CR updates the PDTQ </w:t>
            </w:r>
            <w:r w:rsidR="00C14521">
              <w:rPr>
                <w:color w:val="000000" w:themeColor="text1"/>
                <w:lang w:eastAsia="zh-CN"/>
              </w:rPr>
              <w:t xml:space="preserve">negotiation </w:t>
            </w:r>
            <w:r w:rsidRPr="00E35941">
              <w:rPr>
                <w:color w:val="000000" w:themeColor="text1"/>
                <w:lang w:eastAsia="zh-CN"/>
              </w:rPr>
              <w:t xml:space="preserve">procedure </w:t>
            </w:r>
            <w:r w:rsidR="00B9649E" w:rsidRPr="00E35941">
              <w:rPr>
                <w:color w:val="000000" w:themeColor="text1"/>
                <w:lang w:eastAsia="zh-CN"/>
              </w:rPr>
              <w:t xml:space="preserve">to </w:t>
            </w:r>
            <w:r w:rsidR="00C14521">
              <w:rPr>
                <w:color w:val="000000" w:themeColor="text1"/>
                <w:lang w:eastAsia="zh-CN"/>
              </w:rPr>
              <w:t>capture</w:t>
            </w:r>
            <w:r w:rsidR="00B9649E" w:rsidRPr="00E35941">
              <w:rPr>
                <w:color w:val="000000" w:themeColor="text1"/>
                <w:lang w:eastAsia="zh-CN"/>
              </w:rPr>
              <w:t xml:space="preserve"> the concluded principles</w:t>
            </w:r>
            <w:r w:rsidR="004525A3">
              <w:rPr>
                <w:color w:val="000000" w:themeColor="text1"/>
                <w:lang w:eastAsia="zh-CN"/>
              </w:rPr>
              <w:t xml:space="preserve">. </w:t>
            </w:r>
          </w:p>
          <w:p w14:paraId="6670407E" w14:textId="48EBD7DC" w:rsidR="003277EC" w:rsidRPr="004146CC" w:rsidRDefault="004525A3" w:rsidP="003277EC">
            <w:pPr>
              <w:pStyle w:val="CRCoverPage"/>
              <w:spacing w:after="60"/>
              <w:ind w:left="102"/>
              <w:rPr>
                <w:color w:val="000000" w:themeColor="text1"/>
                <w:lang w:eastAsia="zh-CN"/>
              </w:rPr>
            </w:pPr>
            <w:r>
              <w:rPr>
                <w:color w:val="000000" w:themeColor="text1"/>
                <w:lang w:eastAsia="zh-CN"/>
              </w:rPr>
              <w:t>F</w:t>
            </w:r>
            <w:r w:rsidR="00F876EA" w:rsidRPr="00E35941">
              <w:rPr>
                <w:color w:val="000000" w:themeColor="text1"/>
                <w:lang w:eastAsia="zh-CN"/>
              </w:rPr>
              <w:t xml:space="preserve">or this purpose, </w:t>
            </w:r>
            <w:r w:rsidR="00F23026">
              <w:rPr>
                <w:color w:val="000000" w:themeColor="text1"/>
                <w:lang w:eastAsia="zh-CN"/>
              </w:rPr>
              <w:t xml:space="preserve">the </w:t>
            </w:r>
            <w:r w:rsidR="00B9649E" w:rsidRPr="00E35941">
              <w:rPr>
                <w:color w:val="000000" w:themeColor="text1"/>
                <w:lang w:eastAsia="zh-CN"/>
              </w:rPr>
              <w:t xml:space="preserve">AF </w:t>
            </w:r>
            <w:r w:rsidR="00B9649E" w:rsidRPr="004146CC">
              <w:rPr>
                <w:color w:val="000000" w:themeColor="text1"/>
                <w:lang w:eastAsia="zh-CN"/>
              </w:rPr>
              <w:t xml:space="preserve">provides </w:t>
            </w:r>
            <w:r w:rsidR="00F876EA" w:rsidRPr="004146CC">
              <w:rPr>
                <w:color w:val="000000" w:themeColor="text1"/>
                <w:lang w:eastAsia="zh-CN"/>
              </w:rPr>
              <w:t xml:space="preserve">the following </w:t>
            </w:r>
            <w:r w:rsidR="003B513F" w:rsidRPr="004146CC">
              <w:rPr>
                <w:color w:val="000000" w:themeColor="text1"/>
                <w:lang w:eastAsia="zh-CN"/>
              </w:rPr>
              <w:t xml:space="preserve">new </w:t>
            </w:r>
            <w:r w:rsidR="00B9649E" w:rsidRPr="004146CC">
              <w:rPr>
                <w:color w:val="000000" w:themeColor="text1"/>
                <w:lang w:eastAsia="zh-CN"/>
              </w:rPr>
              <w:t>inputs</w:t>
            </w:r>
            <w:r w:rsidR="009A1448" w:rsidRPr="004146CC">
              <w:rPr>
                <w:color w:val="000000" w:themeColor="text1"/>
                <w:lang w:eastAsia="zh-CN"/>
              </w:rPr>
              <w:t xml:space="preserve"> </w:t>
            </w:r>
            <w:r w:rsidR="00F23026" w:rsidRPr="004146CC">
              <w:rPr>
                <w:color w:val="000000" w:themeColor="text1"/>
                <w:lang w:eastAsia="zh-CN"/>
              </w:rPr>
              <w:t xml:space="preserve">in addition to the existing </w:t>
            </w:r>
            <w:r w:rsidR="00B408AD" w:rsidRPr="004146CC">
              <w:rPr>
                <w:color w:val="000000" w:themeColor="text1"/>
                <w:lang w:eastAsia="zh-CN"/>
              </w:rPr>
              <w:t>“</w:t>
            </w:r>
            <w:r w:rsidR="00B408AD" w:rsidRPr="004146CC">
              <w:rPr>
                <w:i/>
                <w:iCs/>
              </w:rPr>
              <w:t xml:space="preserve">Desired time windows” </w:t>
            </w:r>
            <w:r w:rsidR="00B408AD" w:rsidRPr="004146CC">
              <w:t>and “</w:t>
            </w:r>
            <w:r w:rsidR="00B408AD" w:rsidRPr="004146CC">
              <w:rPr>
                <w:i/>
                <w:iCs/>
              </w:rPr>
              <w:t>QoS Reference</w:t>
            </w:r>
            <w:r w:rsidR="00B408AD" w:rsidRPr="004146CC">
              <w:t xml:space="preserve">” </w:t>
            </w:r>
            <w:r w:rsidR="00B83634" w:rsidRPr="004146CC">
              <w:t xml:space="preserve">parameters </w:t>
            </w:r>
            <w:r w:rsidR="009A1448" w:rsidRPr="004146CC">
              <w:rPr>
                <w:color w:val="000000" w:themeColor="text1"/>
                <w:lang w:eastAsia="zh-CN"/>
              </w:rPr>
              <w:t>in the request to NEF/PCF</w:t>
            </w:r>
            <w:r w:rsidR="00AD07D9" w:rsidRPr="004146CC">
              <w:rPr>
                <w:color w:val="000000" w:themeColor="text1"/>
                <w:lang w:eastAsia="zh-CN"/>
              </w:rPr>
              <w:t>:</w:t>
            </w:r>
          </w:p>
          <w:p w14:paraId="59E69940" w14:textId="58ADD3DF" w:rsidR="00AD07D9" w:rsidRPr="004146CC" w:rsidRDefault="003277EC" w:rsidP="008E7114">
            <w:pPr>
              <w:pStyle w:val="CRCoverPage"/>
              <w:spacing w:after="60"/>
              <w:ind w:left="480"/>
              <w:rPr>
                <w:color w:val="000000" w:themeColor="text1"/>
                <w:lang w:eastAsia="zh-CN"/>
              </w:rPr>
            </w:pPr>
            <w:r w:rsidRPr="004146CC">
              <w:rPr>
                <w:color w:val="000000" w:themeColor="text1"/>
                <w:lang w:eastAsia="zh-CN"/>
              </w:rPr>
              <w:t>- Energy</w:t>
            </w:r>
            <w:r w:rsidR="00D848F5" w:rsidRPr="004146CC">
              <w:rPr>
                <w:color w:val="000000" w:themeColor="text1"/>
                <w:lang w:eastAsia="zh-CN"/>
              </w:rPr>
              <w:t xml:space="preserve"> indicator</w:t>
            </w:r>
            <w:r w:rsidR="00BE3497" w:rsidRPr="004146CC">
              <w:rPr>
                <w:color w:val="000000" w:themeColor="text1"/>
                <w:lang w:eastAsia="zh-CN"/>
              </w:rPr>
              <w:t>:</w:t>
            </w:r>
            <w:r w:rsidRPr="004146CC">
              <w:rPr>
                <w:color w:val="000000" w:themeColor="text1"/>
                <w:lang w:eastAsia="zh-CN"/>
              </w:rPr>
              <w:t xml:space="preserve"> </w:t>
            </w:r>
            <w:r w:rsidR="00CD1CFB" w:rsidRPr="004146CC">
              <w:rPr>
                <w:color w:val="000000" w:themeColor="text1"/>
                <w:lang w:eastAsia="zh-CN"/>
              </w:rPr>
              <w:t>indicates that the</w:t>
            </w:r>
            <w:r w:rsidR="00CD1CFB" w:rsidRPr="004146CC" w:rsidDel="008E7114">
              <w:rPr>
                <w:color w:val="000000" w:themeColor="text1"/>
                <w:lang w:eastAsia="zh-CN"/>
              </w:rPr>
              <w:t xml:space="preserve"> </w:t>
            </w:r>
            <w:r w:rsidR="00CD1CFB" w:rsidRPr="004146CC" w:rsidDel="008E7114">
              <w:rPr>
                <w:color w:val="000000" w:themeColor="text1"/>
                <w:lang w:val="en-US" w:eastAsia="zh-CN"/>
              </w:rPr>
              <w:t xml:space="preserve">AF </w:t>
            </w:r>
            <w:r w:rsidR="008E7114" w:rsidRPr="004146CC">
              <w:rPr>
                <w:color w:val="000000" w:themeColor="text1"/>
                <w:lang w:val="en-US" w:eastAsia="zh-CN"/>
              </w:rPr>
              <w:t>is interested in transferring data in time windows that consume lower energy</w:t>
            </w:r>
            <w:r w:rsidR="00443FFE" w:rsidRPr="004146CC">
              <w:rPr>
                <w:color w:val="000000" w:themeColor="text1"/>
                <w:lang w:eastAsia="zh-CN"/>
              </w:rPr>
              <w:t>.</w:t>
            </w:r>
          </w:p>
          <w:p w14:paraId="535BCC8D" w14:textId="505DCB3F" w:rsidR="0035590D" w:rsidRPr="004146CC" w:rsidRDefault="0035590D" w:rsidP="00BE3497">
            <w:pPr>
              <w:pStyle w:val="CRCoverPage"/>
              <w:spacing w:after="60"/>
              <w:ind w:left="480"/>
              <w:rPr>
                <w:color w:val="000000" w:themeColor="text1"/>
                <w:lang w:eastAsia="zh-CN"/>
              </w:rPr>
            </w:pPr>
            <w:r w:rsidRPr="004146CC">
              <w:rPr>
                <w:color w:val="000000" w:themeColor="text1"/>
                <w:lang w:eastAsia="zh-CN"/>
              </w:rPr>
              <w:t>- Time window</w:t>
            </w:r>
            <w:r w:rsidR="007A2965" w:rsidRPr="004146CC">
              <w:rPr>
                <w:color w:val="000000" w:themeColor="text1"/>
                <w:lang w:eastAsia="zh-CN"/>
              </w:rPr>
              <w:t xml:space="preserve"> adjustment </w:t>
            </w:r>
            <w:proofErr w:type="gramStart"/>
            <w:r w:rsidR="00B7640B" w:rsidRPr="004146CC">
              <w:rPr>
                <w:color w:val="000000" w:themeColor="text1"/>
                <w:lang w:eastAsia="zh-CN"/>
              </w:rPr>
              <w:t>tolerance</w:t>
            </w:r>
            <w:r w:rsidRPr="004146CC">
              <w:rPr>
                <w:color w:val="000000" w:themeColor="text1"/>
                <w:lang w:eastAsia="zh-CN"/>
              </w:rPr>
              <w:t>:</w:t>
            </w:r>
            <w:proofErr w:type="gramEnd"/>
            <w:r w:rsidRPr="004146CC" w:rsidDel="00E41ADF">
              <w:rPr>
                <w:color w:val="000000" w:themeColor="text1"/>
                <w:lang w:eastAsia="zh-CN"/>
              </w:rPr>
              <w:t xml:space="preserve"> </w:t>
            </w:r>
            <w:r w:rsidR="00E41ADF" w:rsidRPr="004146CC">
              <w:rPr>
                <w:color w:val="000000" w:themeColor="text1"/>
                <w:lang w:eastAsia="zh-CN"/>
              </w:rPr>
              <w:t xml:space="preserve">specifies the </w:t>
            </w:r>
            <w:r w:rsidR="00E558C9" w:rsidRPr="004146CC">
              <w:rPr>
                <w:color w:val="000000" w:themeColor="text1"/>
                <w:lang w:eastAsia="zh-CN"/>
              </w:rPr>
              <w:t xml:space="preserve">maximum </w:t>
            </w:r>
            <w:r w:rsidR="00E41ADF" w:rsidRPr="004146CC">
              <w:rPr>
                <w:color w:val="000000" w:themeColor="text1"/>
                <w:lang w:eastAsia="zh-CN"/>
              </w:rPr>
              <w:t xml:space="preserve">range of </w:t>
            </w:r>
            <w:r w:rsidR="00E1516B" w:rsidRPr="004146CC">
              <w:rPr>
                <w:color w:val="000000" w:themeColor="text1"/>
                <w:lang w:eastAsia="zh-CN"/>
              </w:rPr>
              <w:t>adjustments in the desired time window by PCF that the AF can tolerate</w:t>
            </w:r>
            <w:r w:rsidR="00443FFE" w:rsidRPr="004146CC">
              <w:rPr>
                <w:color w:val="000000" w:themeColor="text1"/>
                <w:lang w:eastAsia="zh-CN"/>
              </w:rPr>
              <w:t>.</w:t>
            </w:r>
          </w:p>
          <w:p w14:paraId="7D08F689" w14:textId="2C72DDFC" w:rsidR="00DA2646" w:rsidRPr="00E35941" w:rsidRDefault="000732BA" w:rsidP="00023E5E">
            <w:pPr>
              <w:pStyle w:val="CRCoverPage"/>
              <w:spacing w:after="60"/>
              <w:ind w:left="102"/>
              <w:rPr>
                <w:color w:val="000000" w:themeColor="text1"/>
                <w:lang w:eastAsia="zh-CN"/>
              </w:rPr>
            </w:pPr>
            <w:r w:rsidRPr="004146CC">
              <w:rPr>
                <w:color w:val="000000" w:themeColor="text1"/>
                <w:lang w:eastAsia="zh-CN"/>
              </w:rPr>
              <w:t>Based on the inputs, the</w:t>
            </w:r>
            <w:r w:rsidR="00B9649E" w:rsidRPr="00E35941">
              <w:rPr>
                <w:color w:val="000000" w:themeColor="text1"/>
                <w:lang w:eastAsia="zh-CN"/>
              </w:rPr>
              <w:t xml:space="preserve"> PCF </w:t>
            </w:r>
            <w:r w:rsidR="00D56646" w:rsidRPr="00546E99">
              <w:rPr>
                <w:color w:val="000000" w:themeColor="text1"/>
                <w:lang w:eastAsia="zh-CN"/>
              </w:rPr>
              <w:t>selects</w:t>
            </w:r>
            <w:r w:rsidR="00D56646" w:rsidRPr="00E35941">
              <w:rPr>
                <w:color w:val="000000" w:themeColor="text1"/>
                <w:lang w:eastAsia="zh-CN"/>
              </w:rPr>
              <w:t xml:space="preserve"> </w:t>
            </w:r>
            <w:r w:rsidR="00B9649E" w:rsidRPr="00E35941">
              <w:rPr>
                <w:color w:val="000000" w:themeColor="text1"/>
                <w:lang w:eastAsia="zh-CN"/>
              </w:rPr>
              <w:t>alternative</w:t>
            </w:r>
            <w:r w:rsidR="00195FC0" w:rsidRPr="00E35941">
              <w:rPr>
                <w:color w:val="000000" w:themeColor="text1"/>
                <w:lang w:eastAsia="zh-CN"/>
              </w:rPr>
              <w:t xml:space="preserve"> </w:t>
            </w:r>
            <w:r w:rsidR="00B9649E" w:rsidRPr="00E35941">
              <w:rPr>
                <w:color w:val="000000" w:themeColor="text1"/>
                <w:lang w:eastAsia="zh-CN"/>
              </w:rPr>
              <w:t xml:space="preserve">QoS settings and/or </w:t>
            </w:r>
            <w:r w:rsidR="00D56646" w:rsidRPr="00546E99">
              <w:rPr>
                <w:color w:val="000000" w:themeColor="text1"/>
                <w:lang w:eastAsia="zh-CN"/>
              </w:rPr>
              <w:t>adjust</w:t>
            </w:r>
            <w:r w:rsidR="00D56646">
              <w:rPr>
                <w:color w:val="000000" w:themeColor="text1"/>
                <w:lang w:eastAsia="zh-CN"/>
              </w:rPr>
              <w:t xml:space="preserve"> </w:t>
            </w:r>
            <w:r w:rsidR="00B9649E" w:rsidRPr="00E35941">
              <w:rPr>
                <w:color w:val="000000" w:themeColor="text1"/>
                <w:lang w:eastAsia="zh-CN"/>
              </w:rPr>
              <w:t xml:space="preserve">transfer time windows for energy saving </w:t>
            </w:r>
            <w:r w:rsidR="005E3A33" w:rsidRPr="00E35941">
              <w:rPr>
                <w:color w:val="000000" w:themeColor="text1"/>
                <w:lang w:eastAsia="zh-CN"/>
              </w:rPr>
              <w:t>considering</w:t>
            </w:r>
            <w:r w:rsidR="004146CC">
              <w:rPr>
                <w:color w:val="000000" w:themeColor="text1"/>
                <w:lang w:eastAsia="zh-CN"/>
              </w:rPr>
              <w:t>.</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35941"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EFBD339" w:rsidR="004939F7" w:rsidRPr="00E35941" w:rsidRDefault="005E3A33" w:rsidP="005E3A33">
            <w:pPr>
              <w:pStyle w:val="CRCoverPage"/>
              <w:numPr>
                <w:ilvl w:val="0"/>
                <w:numId w:val="12"/>
              </w:numPr>
              <w:spacing w:after="60"/>
              <w:rPr>
                <w:color w:val="000000" w:themeColor="text1"/>
                <w:lang w:eastAsia="zh-CN"/>
              </w:rPr>
            </w:pPr>
            <w:r w:rsidRPr="00E35941">
              <w:rPr>
                <w:color w:val="000000" w:themeColor="text1"/>
                <w:lang w:eastAsia="zh-CN"/>
              </w:rPr>
              <w:t xml:space="preserve">Introduce new input parameters </w:t>
            </w:r>
            <w:r w:rsidR="004939F7" w:rsidRPr="00E35941">
              <w:rPr>
                <w:color w:val="000000" w:themeColor="text1"/>
                <w:lang w:eastAsia="zh-CN"/>
              </w:rPr>
              <w:t>in the AF request to enable PCF to adjust time window and/or QoS for energy saving purpose</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4D0A96" w:rsidRDefault="00E32389" w:rsidP="00023E5E">
            <w:pPr>
              <w:pStyle w:val="CRCoverPage"/>
              <w:spacing w:after="60"/>
              <w:ind w:left="102"/>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0342720" w:rsidR="00E32389" w:rsidRPr="004D0A96" w:rsidRDefault="00E35941" w:rsidP="00023E5E">
            <w:pPr>
              <w:pStyle w:val="CRCoverPage"/>
              <w:spacing w:after="60"/>
              <w:ind w:left="102"/>
              <w:rPr>
                <w:color w:val="000000" w:themeColor="text1"/>
                <w:lang w:eastAsia="zh-CN"/>
              </w:rPr>
            </w:pPr>
            <w:r w:rsidRPr="004D0A96">
              <w:rPr>
                <w:color w:val="000000" w:themeColor="text1"/>
              </w:rPr>
              <w:t>The concluded principles of study phase are not implemented in the normative work</w:t>
            </w:r>
            <w:r w:rsidR="00CE6ADF" w:rsidRPr="004D0A96">
              <w:rPr>
                <w:color w:val="000000" w:themeColor="text1"/>
              </w:rPr>
              <w:t xml:space="preserv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4D0A96"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50CD78C" w:rsidR="00E32389" w:rsidRPr="004D0A96" w:rsidRDefault="004146CC" w:rsidP="004146CC">
            <w:pPr>
              <w:pStyle w:val="CRCoverPage"/>
              <w:spacing w:after="0"/>
              <w:rPr>
                <w:color w:val="000000" w:themeColor="text1"/>
                <w:lang w:eastAsia="zh-CN"/>
              </w:rPr>
            </w:pPr>
            <w:r>
              <w:rPr>
                <w:color w:val="000000" w:themeColor="text1"/>
                <w:lang w:eastAsia="zh-CN"/>
              </w:rPr>
              <w:t xml:space="preserve"> </w:t>
            </w:r>
            <w:r w:rsidR="004D0A96" w:rsidRPr="004D0A96">
              <w:rPr>
                <w:color w:val="000000" w:themeColor="text1"/>
                <w:lang w:eastAsia="zh-CN"/>
              </w:rPr>
              <w:t>4.16.15.1, 4.16.15.2.1, 5.2.5.9.2, 5.2.6.30.2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4D0A96"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N</w:t>
            </w:r>
          </w:p>
        </w:tc>
        <w:tc>
          <w:tcPr>
            <w:tcW w:w="2977" w:type="dxa"/>
            <w:gridSpan w:val="4"/>
          </w:tcPr>
          <w:p w14:paraId="417012CE" w14:textId="77777777" w:rsidR="00E32389" w:rsidRPr="004D0A96"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4D0A96"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570A22E3" w:rsidR="00E32389" w:rsidRPr="004D0A96" w:rsidRDefault="004D0A96" w:rsidP="00E32389">
            <w:pPr>
              <w:pStyle w:val="CRCoverPage"/>
              <w:spacing w:after="0"/>
              <w:jc w:val="center"/>
              <w:rPr>
                <w:b/>
                <w:caps/>
                <w:color w:val="000000" w:themeColor="text1"/>
                <w:lang w:eastAsia="zh-CN"/>
              </w:rPr>
            </w:pPr>
            <w:r>
              <w:rPr>
                <w:b/>
                <w:caps/>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496DE7" w:rsidR="00E32389" w:rsidRPr="004D0A96"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4D0A96" w:rsidRDefault="00E32389" w:rsidP="00E32389">
            <w:pPr>
              <w:pStyle w:val="CRCoverPage"/>
              <w:tabs>
                <w:tab w:val="right" w:pos="2893"/>
              </w:tabs>
              <w:spacing w:after="0"/>
              <w:rPr>
                <w:color w:val="000000" w:themeColor="text1"/>
              </w:rPr>
            </w:pPr>
            <w:r w:rsidRPr="004D0A96">
              <w:rPr>
                <w:color w:val="000000" w:themeColor="text1"/>
              </w:rPr>
              <w:t xml:space="preserve"> Other core specifications</w:t>
            </w:r>
            <w:r w:rsidRPr="004D0A96">
              <w:rPr>
                <w:color w:val="000000" w:themeColor="text1"/>
              </w:rPr>
              <w:tab/>
            </w:r>
          </w:p>
        </w:tc>
        <w:tc>
          <w:tcPr>
            <w:tcW w:w="3401" w:type="dxa"/>
            <w:gridSpan w:val="3"/>
            <w:tcBorders>
              <w:right w:val="single" w:sz="4" w:space="0" w:color="auto"/>
            </w:tcBorders>
            <w:shd w:val="pct30" w:color="FFFF00" w:fill="auto"/>
          </w:tcPr>
          <w:p w14:paraId="401452A7" w14:textId="148F5816" w:rsidR="00E32389" w:rsidRPr="004D0A96" w:rsidRDefault="00E32389" w:rsidP="00E32389">
            <w:pPr>
              <w:pStyle w:val="CRCoverPage"/>
              <w:spacing w:after="0"/>
              <w:ind w:left="99"/>
              <w:rPr>
                <w:color w:val="000000" w:themeColor="text1"/>
              </w:rPr>
            </w:pPr>
            <w:r w:rsidRPr="004D0A96">
              <w:rPr>
                <w:color w:val="000000" w:themeColor="text1"/>
              </w:rPr>
              <w:t>TS</w:t>
            </w:r>
            <w:r w:rsidR="004D0A96">
              <w:rPr>
                <w:color w:val="000000" w:themeColor="text1"/>
              </w:rPr>
              <w:t xml:space="preserve"> 23.503</w:t>
            </w:r>
            <w:r w:rsidRPr="004D0A96">
              <w:rPr>
                <w:color w:val="000000" w:themeColor="text1"/>
              </w:rPr>
              <w:t xml:space="preserve"> CR </w:t>
            </w:r>
            <w:r w:rsidR="00123BDE" w:rsidRPr="00123BDE">
              <w:rPr>
                <w:color w:val="000000" w:themeColor="text1"/>
              </w:rPr>
              <w:t>1614</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706B161F" w14:textId="77777777" w:rsidR="00E32389" w:rsidRPr="004D0A96" w:rsidRDefault="00E32389" w:rsidP="00E32389">
            <w:pPr>
              <w:pStyle w:val="CRCoverPage"/>
              <w:spacing w:after="0"/>
              <w:rPr>
                <w:color w:val="000000" w:themeColor="text1"/>
              </w:rPr>
            </w:pPr>
            <w:r w:rsidRPr="004D0A96">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250976BC" w14:textId="77777777" w:rsidR="00E32389" w:rsidRPr="004D0A96" w:rsidRDefault="00E32389" w:rsidP="00E32389">
            <w:pPr>
              <w:pStyle w:val="CRCoverPage"/>
              <w:spacing w:after="0"/>
              <w:rPr>
                <w:color w:val="000000" w:themeColor="text1"/>
              </w:rPr>
            </w:pPr>
            <w:r w:rsidRPr="004D0A96">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4D0A96"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4D0A96"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4D0A96"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5" w:name="_CR6_18_1"/>
      <w:bookmarkStart w:id="6" w:name="_Toc217026707"/>
      <w:bookmarkEnd w:id="5"/>
    </w:p>
    <w:p w14:paraId="02069608" w14:textId="5A3DA689" w:rsidR="00125F5B" w:rsidRDefault="00125F5B" w:rsidP="00125F5B">
      <w:pPr>
        <w:pStyle w:val="Heading4"/>
        <w:rPr>
          <w:lang w:eastAsia="zh-CN"/>
        </w:rPr>
      </w:pPr>
      <w:bookmarkStart w:id="7" w:name="_Toc217027147"/>
      <w:bookmarkEnd w:id="6"/>
      <w:r>
        <w:rPr>
          <w:lang w:eastAsia="zh-CN"/>
        </w:rPr>
        <w:t>4.16.15.1</w:t>
      </w:r>
      <w:r>
        <w:rPr>
          <w:lang w:eastAsia="zh-CN"/>
        </w:rPr>
        <w:tab/>
        <w:t>General</w:t>
      </w:r>
      <w:bookmarkEnd w:id="7"/>
    </w:p>
    <w:p w14:paraId="51B66761" w14:textId="77777777" w:rsidR="00125F5B" w:rsidRDefault="00125F5B" w:rsidP="00125F5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5DA8D01A" w14:textId="77777777" w:rsidR="00125F5B" w:rsidRPr="00827940" w:rsidRDefault="00125F5B" w:rsidP="00125F5B">
      <w:pPr>
        <w:rPr>
          <w:ins w:id="8" w:author="DCM-r1" w:date="2026-02-11T12:22:00Z" w16du:dateUtc="2026-02-11T06:52:00Z"/>
          <w:lang w:eastAsia="zh-CN"/>
        </w:rPr>
      </w:pPr>
      <w:r>
        <w:rPr>
          <w:lang w:eastAsia="zh-CN"/>
        </w:rPr>
        <w:t xml:space="preserve">The </w:t>
      </w:r>
      <w:r w:rsidRPr="00827940">
        <w:rPr>
          <w:lang w:eastAsia="zh-CN"/>
        </w:rPr>
        <w:t>PDTQ policies are defined for a specific ASP and each PDTQ policy includes a recommended time window for the traffic transfer for each of the AF sessions involved.</w:t>
      </w:r>
    </w:p>
    <w:p w14:paraId="1A63D085" w14:textId="73D3AF15" w:rsidR="002E0EB8" w:rsidRPr="007B0A56" w:rsidRDefault="002E0EB8" w:rsidP="007B0A56">
      <w:ins w:id="9" w:author="DCM-r1" w:date="2026-02-11T12:22:00Z" w16du:dateUtc="2026-02-11T06:52:00Z">
        <w:r w:rsidRPr="00827940">
          <w:rPr>
            <w:lang w:eastAsia="zh-CN"/>
          </w:rPr>
          <w:t xml:space="preserve">The AF may also include Energy </w:t>
        </w:r>
      </w:ins>
      <w:ins w:id="10" w:author="DCM-r1" w:date="2026-02-11T12:23:00Z" w16du:dateUtc="2026-02-11T06:53:00Z">
        <w:r w:rsidRPr="00827940">
          <w:rPr>
            <w:lang w:eastAsia="zh-CN"/>
          </w:rPr>
          <w:t xml:space="preserve">indicator </w:t>
        </w:r>
        <w:r w:rsidR="00D95BB6" w:rsidRPr="00827940">
          <w:rPr>
            <w:lang w:eastAsia="zh-CN"/>
          </w:rPr>
          <w:t xml:space="preserve">which </w:t>
        </w:r>
      </w:ins>
      <w:ins w:id="11" w:author="DCM-r1" w:date="2026-02-11T12:23:00Z">
        <w:r w:rsidR="00D95BB6" w:rsidRPr="00827940">
          <w:rPr>
            <w:lang w:val="en-US" w:eastAsia="zh-CN"/>
          </w:rPr>
          <w:t>is an indication that the AF is interested in transferring data in time windows that consume lower energy</w:t>
        </w:r>
      </w:ins>
      <w:ins w:id="12" w:author="DCM-r1" w:date="2026-02-11T12:23:00Z" w16du:dateUtc="2026-02-11T06:53:00Z">
        <w:r w:rsidR="00D95BB6" w:rsidRPr="00827940">
          <w:rPr>
            <w:lang w:val="en-US" w:eastAsia="zh-CN"/>
          </w:rPr>
          <w:t>.</w:t>
        </w:r>
        <w:r w:rsidR="000411E4" w:rsidRPr="00827940">
          <w:rPr>
            <w:lang w:val="en-US" w:eastAsia="zh-CN"/>
          </w:rPr>
          <w:t xml:space="preserve"> </w:t>
        </w:r>
      </w:ins>
      <w:ins w:id="13" w:author="DCM-r3" w:date="2026-02-12T15:48:00Z" w16du:dateUtc="2026-02-12T10:18:00Z">
        <w:r w:rsidR="007B0A56" w:rsidRPr="00827940">
          <w:t>It indicates that the alternative service requirements associated in the AF request also applies for energy saving actions in the network.</w:t>
        </w:r>
      </w:ins>
      <w:ins w:id="14" w:author="DCM-r3" w:date="2026-02-13T10:04:00Z" w16du:dateUtc="2026-02-13T04:34:00Z">
        <w:r w:rsidR="00165A30" w:rsidRPr="00827940">
          <w:t xml:space="preserve"> </w:t>
        </w:r>
      </w:ins>
      <w:ins w:id="15" w:author="DCM-r1" w:date="2026-02-11T12:23:00Z" w16du:dateUtc="2026-02-11T06:53:00Z">
        <w:r w:rsidR="000411E4" w:rsidRPr="00827940">
          <w:rPr>
            <w:lang w:val="en-US" w:eastAsia="zh-CN"/>
          </w:rPr>
          <w:t xml:space="preserve">The AF may also include </w:t>
        </w:r>
      </w:ins>
      <w:ins w:id="16" w:author="DCM-r1" w:date="2026-02-11T12:39:00Z" w16du:dateUtc="2026-02-11T07:09:00Z">
        <w:r w:rsidR="002C3E3D" w:rsidRPr="00827940">
          <w:rPr>
            <w:color w:val="000000" w:themeColor="text1"/>
            <w:lang w:eastAsia="zh-CN"/>
          </w:rPr>
          <w:t xml:space="preserve">Time window adjustment tolerance that specifies the maximum range of adjustments in the Desired Time window </w:t>
        </w:r>
      </w:ins>
      <w:ins w:id="17" w:author="DCM-r1" w:date="2026-02-11T12:40:00Z" w16du:dateUtc="2026-02-11T07:10:00Z">
        <w:r w:rsidR="00161E41" w:rsidRPr="00827940">
          <w:rPr>
            <w:color w:val="000000" w:themeColor="text1"/>
            <w:lang w:eastAsia="zh-CN"/>
          </w:rPr>
          <w:t xml:space="preserve">the </w:t>
        </w:r>
      </w:ins>
      <w:ins w:id="18" w:author="DCM-r1" w:date="2026-02-11T12:39:00Z" w16du:dateUtc="2026-02-11T07:09:00Z">
        <w:r w:rsidR="002C3E3D" w:rsidRPr="00827940">
          <w:rPr>
            <w:color w:val="000000" w:themeColor="text1"/>
            <w:lang w:eastAsia="zh-CN"/>
          </w:rPr>
          <w:t xml:space="preserve">PCF </w:t>
        </w:r>
      </w:ins>
      <w:ins w:id="19" w:author="DCM-r1" w:date="2026-02-11T12:40:00Z" w16du:dateUtc="2026-02-11T07:10:00Z">
        <w:r w:rsidR="00161E41" w:rsidRPr="00827940">
          <w:rPr>
            <w:color w:val="000000" w:themeColor="text1"/>
            <w:lang w:eastAsia="zh-CN"/>
          </w:rPr>
          <w:t xml:space="preserve">may make </w:t>
        </w:r>
        <w:r w:rsidR="00370AB9" w:rsidRPr="00827940">
          <w:rPr>
            <w:color w:val="000000" w:themeColor="text1"/>
            <w:lang w:eastAsia="zh-CN"/>
          </w:rPr>
          <w:t xml:space="preserve">which is </w:t>
        </w:r>
      </w:ins>
      <w:ins w:id="20" w:author="DCM-r1" w:date="2026-02-11T12:39:00Z" w16du:dateUtc="2026-02-11T07:09:00Z">
        <w:r w:rsidR="002C3E3D" w:rsidRPr="00827940">
          <w:rPr>
            <w:color w:val="000000" w:themeColor="text1"/>
            <w:lang w:eastAsia="zh-CN"/>
          </w:rPr>
          <w:t>the AF can tolerate</w:t>
        </w:r>
      </w:ins>
      <w:ins w:id="21" w:author="DCM-r1" w:date="2026-02-11T12:40:00Z" w16du:dateUtc="2026-02-11T07:10:00Z">
        <w:r w:rsidR="00370AB9" w:rsidRPr="00827940">
          <w:rPr>
            <w:color w:val="000000" w:themeColor="text1"/>
            <w:lang w:eastAsia="zh-CN"/>
          </w:rPr>
          <w:t xml:space="preserve"> for.</w:t>
        </w:r>
      </w:ins>
    </w:p>
    <w:p w14:paraId="2DA0445A" w14:textId="521FF00F" w:rsidR="008A4A3A" w:rsidRPr="003F1BBE" w:rsidRDefault="008A4A3A" w:rsidP="007532B9">
      <w:pPr>
        <w:rPr>
          <w:color w:val="EE0000"/>
          <w:lang w:eastAsia="zh-CN"/>
        </w:rPr>
      </w:pPr>
      <w:ins w:id="22" w:author="DCM-r2" w:date="2026-02-12T10:46:00Z" w16du:dateUtc="2026-02-12T05:16:00Z">
        <w:r w:rsidRPr="00827940">
          <w:rPr>
            <w:color w:val="EE0000"/>
            <w:lang w:eastAsia="zh-CN"/>
          </w:rPr>
          <w:t>Editor</w:t>
        </w:r>
      </w:ins>
      <w:ins w:id="23" w:author="DCM-r2" w:date="2026-02-12T10:47:00Z" w16du:dateUtc="2026-02-12T05:17:00Z">
        <w:r w:rsidRPr="00827940">
          <w:rPr>
            <w:color w:val="EE0000"/>
            <w:lang w:eastAsia="zh-CN"/>
          </w:rPr>
          <w:t xml:space="preserve">’s Note: Whether </w:t>
        </w:r>
        <w:r w:rsidR="003F1BBE" w:rsidRPr="00827940">
          <w:rPr>
            <w:color w:val="EE0000"/>
            <w:lang w:eastAsia="zh-CN"/>
          </w:rPr>
          <w:t>only</w:t>
        </w:r>
        <w:r w:rsidR="00171713" w:rsidRPr="00827940">
          <w:rPr>
            <w:color w:val="EE0000"/>
            <w:lang w:eastAsia="zh-CN"/>
          </w:rPr>
          <w:t xml:space="preserve"> </w:t>
        </w:r>
        <w:r w:rsidR="003F1BBE" w:rsidRPr="00827940">
          <w:rPr>
            <w:color w:val="EE0000"/>
            <w:lang w:eastAsia="zh-CN"/>
          </w:rPr>
          <w:t xml:space="preserve">a </w:t>
        </w:r>
        <w:r w:rsidR="00171713" w:rsidRPr="00827940">
          <w:rPr>
            <w:color w:val="EE0000"/>
            <w:lang w:eastAsia="zh-CN"/>
          </w:rPr>
          <w:t>subset of alternative service requirements</w:t>
        </w:r>
        <w:r w:rsidR="003F1BBE" w:rsidRPr="00827940">
          <w:rPr>
            <w:color w:val="EE0000"/>
            <w:lang w:eastAsia="zh-CN"/>
          </w:rPr>
          <w:t xml:space="preserve"> is acceptab</w:t>
        </w:r>
      </w:ins>
      <w:ins w:id="24" w:author="DCM-r2" w:date="2026-02-12T10:48:00Z" w16du:dateUtc="2026-02-12T05:18:00Z">
        <w:r w:rsidR="003F1BBE" w:rsidRPr="00827940">
          <w:rPr>
            <w:color w:val="EE0000"/>
            <w:lang w:eastAsia="zh-CN"/>
          </w:rPr>
          <w:t>le for energy saving is FFS.</w:t>
        </w:r>
      </w:ins>
    </w:p>
    <w:p w14:paraId="494EC1EC" w14:textId="150A5975" w:rsidR="00125F5B" w:rsidRDefault="00125F5B" w:rsidP="00125F5B">
      <w:pPr>
        <w:rPr>
          <w:lang w:eastAsia="zh-CN"/>
        </w:rPr>
      </w:pPr>
      <w:r>
        <w:rPr>
          <w:lang w:eastAsia="zh-CN"/>
        </w:rPr>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r w:rsidR="00A04D4A">
        <w:rPr>
          <w:lang w:eastAsia="zh-CN"/>
        </w:rPr>
        <w:t xml:space="preserve"> </w:t>
      </w:r>
      <w:proofErr w:type="gramStart"/>
      <w:r>
        <w:rPr>
          <w:lang w:eastAsia="zh-CN"/>
        </w:rPr>
        <w:t>One</w:t>
      </w:r>
      <w:proofErr w:type="gramEnd"/>
      <w:r>
        <w:rPr>
          <w:lang w:eastAsia="zh-CN"/>
        </w:rPr>
        <w:t xml:space="preserv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3CB5CAC" w14:textId="7E8FBA8A" w:rsidR="00B9649E" w:rsidRDefault="00B9649E" w:rsidP="00442FF9"/>
    <w:p w14:paraId="46BC5163" w14:textId="09A4BFF7"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6447AF19" w14:textId="77777777" w:rsidR="00514F0D" w:rsidRDefault="00514F0D" w:rsidP="00DA69C9">
      <w:pPr>
        <w:pStyle w:val="Heading5"/>
        <w:rPr>
          <w:lang w:eastAsia="zh-CN"/>
        </w:rPr>
      </w:pPr>
      <w:bookmarkStart w:id="25" w:name="_Toc217027149"/>
    </w:p>
    <w:p w14:paraId="0E8861AF" w14:textId="2D2E4CDE" w:rsidR="00DA69C9" w:rsidRDefault="00DA69C9" w:rsidP="00DA69C9">
      <w:pPr>
        <w:pStyle w:val="Heading5"/>
        <w:rPr>
          <w:lang w:eastAsia="zh-CN"/>
        </w:rPr>
      </w:pPr>
      <w:r>
        <w:rPr>
          <w:lang w:eastAsia="zh-CN"/>
        </w:rPr>
        <w:t>4.16.15.2.1</w:t>
      </w:r>
      <w:r>
        <w:rPr>
          <w:lang w:eastAsia="zh-CN"/>
        </w:rPr>
        <w:tab/>
        <w:t>Procedures for negotiation of planned data transfer with QoS requirements</w:t>
      </w:r>
      <w:bookmarkEnd w:id="25"/>
    </w:p>
    <w:p w14:paraId="21182E66" w14:textId="77777777" w:rsidR="00DA69C9" w:rsidRDefault="00DA69C9" w:rsidP="00DA69C9">
      <w:pPr>
        <w:rPr>
          <w:lang w:eastAsia="zh-CN"/>
        </w:rPr>
      </w:pPr>
      <w:r>
        <w:rPr>
          <w:lang w:eastAsia="zh-CN"/>
        </w:rPr>
        <w:t>This clause describes the PDTQ procedures to negotiate viable time window for the planned application data transfer via the support of the NEF.</w:t>
      </w:r>
    </w:p>
    <w:p w14:paraId="4B6C1963" w14:textId="5E32A4D7" w:rsidR="00FD2FB9" w:rsidRDefault="00701F77" w:rsidP="00DA69C9">
      <w:pPr>
        <w:pStyle w:val="TH"/>
      </w:pPr>
      <w:r w:rsidRPr="00D820C3">
        <w:rPr>
          <w:noProof/>
        </w:rPr>
        <w:object w:dxaOrig="15166" w:dyaOrig="10336" w14:anchorId="3362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6pt" o:ole="">
            <v:imagedata r:id="rId16" o:title=""/>
          </v:shape>
          <o:OLEObject Type="Embed" ProgID="Visio.Drawing.15" ShapeID="_x0000_i1025" DrawAspect="Content" ObjectID="_1832495883" r:id="rId17"/>
        </w:object>
      </w:r>
      <w:r w:rsidR="00FD2FB9">
        <w:fldChar w:fldCharType="begin"/>
      </w:r>
      <w:r w:rsidR="00FD2FB9">
        <w:fldChar w:fldCharType="separate"/>
      </w:r>
      <w:r w:rsidR="00FD2FB9">
        <w:fldChar w:fldCharType="end"/>
      </w:r>
    </w:p>
    <w:p w14:paraId="458027BD" w14:textId="77777777" w:rsidR="00DA69C9" w:rsidRDefault="00DA69C9" w:rsidP="00DA69C9">
      <w:pPr>
        <w:pStyle w:val="TF"/>
      </w:pPr>
      <w:bookmarkStart w:id="26" w:name="_CRFigure4_16_15_2_11"/>
      <w:r>
        <w:t xml:space="preserve">Figure </w:t>
      </w:r>
      <w:bookmarkEnd w:id="26"/>
      <w:r>
        <w:t>4.16.15.2.1-1: Negotiation for planned data transfer with QoS requirements</w:t>
      </w:r>
    </w:p>
    <w:p w14:paraId="6081619D" w14:textId="261F6D64" w:rsidR="00DA69C9" w:rsidRDefault="00DA69C9" w:rsidP="00DA69C9">
      <w:r>
        <w:t>Prior to the transmission of the Application AI/ML data, the AF negotiates with the 5G Core for the PDTQ policies</w:t>
      </w:r>
      <w:ins w:id="27" w:author="DCM" w:date="2026-01-27T15:52:00Z" w16du:dateUtc="2026-01-27T14:52:00Z">
        <w:r w:rsidR="005D40EA">
          <w:t>, optionally considering energy saving aspects,</w:t>
        </w:r>
      </w:ins>
      <w:r>
        <w:t xml:space="preserve">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5E8AA9B6" w14:textId="7DF037EF" w:rsidR="00DA69C9" w:rsidRDefault="00DA69C9" w:rsidP="00DA69C9">
      <w:pPr>
        <w:pStyle w:val="B1"/>
      </w:pPr>
      <w:r>
        <w:t>1a.</w:t>
      </w:r>
      <w:r>
        <w:tab/>
        <w:t xml:space="preserve">The AF </w:t>
      </w:r>
      <w:r w:rsidRPr="00827940">
        <w:t xml:space="preserve">invokes the </w:t>
      </w:r>
      <w:proofErr w:type="spellStart"/>
      <w:r w:rsidRPr="00827940">
        <w:t>Nnef_PDTQPolicyNegotiation_Create</w:t>
      </w:r>
      <w:proofErr w:type="spellEnd"/>
      <w:r w:rsidRPr="00827940">
        <w:t xml:space="preserve"> Request (ASP Identifier, Number of UEs, list of Desired time windows, QoS Reference or individual QoS parameters, Alternative Service Requirements (optional</w:t>
      </w:r>
      <w:ins w:id="28" w:author="DCM-r1" w:date="2026-02-09T22:59:00Z" w16du:dateUtc="2026-02-09T17:29:00Z">
        <w:r w:rsidR="00FF5C65" w:rsidRPr="00827940">
          <w:t xml:space="preserve">, </w:t>
        </w:r>
        <w:r w:rsidR="006F2044" w:rsidRPr="00827940">
          <w:t>may</w:t>
        </w:r>
      </w:ins>
      <w:ins w:id="29" w:author="DCM-r3" w:date="2026-02-13T13:38:00Z" w16du:dateUtc="2026-02-13T08:08:00Z">
        <w:r w:rsidR="00EF12C6">
          <w:t xml:space="preserve"> </w:t>
        </w:r>
      </w:ins>
      <w:ins w:id="30" w:author="DCM-r1" w:date="2026-02-09T22:59:00Z" w16du:dateUtc="2026-02-09T17:29:00Z">
        <w:r w:rsidR="006F2044" w:rsidRPr="00827940">
          <w:t>be used for energy saving</w:t>
        </w:r>
      </w:ins>
      <w:r w:rsidRPr="00827940">
        <w:t>), Network Area Information, Request for notification, Application Identifier</w:t>
      </w:r>
      <w:ins w:id="31" w:author="DCM" w:date="2026-01-27T15:53:00Z" w16du:dateUtc="2026-01-27T14:53:00Z">
        <w:r w:rsidR="00F86972" w:rsidRPr="00827940">
          <w:t xml:space="preserve">, and </w:t>
        </w:r>
      </w:ins>
      <w:ins w:id="32" w:author="DCM" w:date="2026-01-27T15:54:00Z" w16du:dateUtc="2026-01-27T14:54:00Z">
        <w:r w:rsidR="00F86972" w:rsidRPr="00827940">
          <w:t>optionally energy</w:t>
        </w:r>
      </w:ins>
      <w:ins w:id="33" w:author="DCM-r1" w:date="2026-02-09T22:58:00Z" w16du:dateUtc="2026-02-09T17:28:00Z">
        <w:r w:rsidR="00DD4F30" w:rsidRPr="00827940">
          <w:t xml:space="preserve"> indicator </w:t>
        </w:r>
      </w:ins>
      <w:ins w:id="34" w:author="DCM-r2" w:date="2026-02-12T11:08:00Z" w16du:dateUtc="2026-02-12T05:38:00Z">
        <w:r w:rsidR="008D65F4" w:rsidRPr="00827940" w:rsidDel="006F2044">
          <w:t xml:space="preserve">and </w:t>
        </w:r>
      </w:ins>
      <w:ins w:id="35" w:author="DCM" w:date="2026-01-27T15:55:00Z" w16du:dateUtc="2026-01-27T14:55:00Z">
        <w:r w:rsidR="008D65F4" w:rsidRPr="00827940">
          <w:t xml:space="preserve">Time window </w:t>
        </w:r>
      </w:ins>
      <w:ins w:id="36" w:author="DCM-r1" w:date="2026-02-11T12:41:00Z" w16du:dateUtc="2026-02-11T07:11:00Z">
        <w:r w:rsidR="00F06E42" w:rsidRPr="00827940">
          <w:t>adjustment tolerance</w:t>
        </w:r>
      </w:ins>
      <w:r w:rsidRPr="00827940">
        <w:t>). The Request for notification is an indication that PDTQ warning notification can be sent</w:t>
      </w:r>
      <w:r>
        <w:t xml:space="preserve"> to the AF.</w:t>
      </w:r>
    </w:p>
    <w:p w14:paraId="089D979E" w14:textId="01E41FBB" w:rsidR="00DA69C9" w:rsidRPr="00B42C32" w:rsidRDefault="00DA69C9" w:rsidP="00DA69C9">
      <w:pPr>
        <w:pStyle w:val="NO"/>
      </w:pPr>
      <w:r>
        <w:t>NOTE 1:</w:t>
      </w:r>
      <w:r>
        <w:tab/>
        <w:t xml:space="preserve">Based on AF's internal logic (policy), the </w:t>
      </w:r>
      <w:r w:rsidRPr="00B42C32">
        <w:t>AF may determine the minimum QoS requirements by considering the UEs expected to participate in the Desired time windows, the network input data and the trigger conditions for group application data transfer.</w:t>
      </w:r>
      <w:ins w:id="37" w:author="DCM" w:date="2026-01-27T15:57:00Z" w16du:dateUtc="2026-01-27T14:57:00Z">
        <w:r w:rsidR="006A0D98" w:rsidRPr="00B42C32">
          <w:t xml:space="preserve"> The AF may </w:t>
        </w:r>
        <w:r w:rsidR="003A55E7" w:rsidRPr="00B42C32">
          <w:t>prefer energy efficient data transmission via allowing th</w:t>
        </w:r>
      </w:ins>
      <w:ins w:id="38" w:author="DCM" w:date="2026-01-27T15:58:00Z" w16du:dateUtc="2026-01-27T14:58:00Z">
        <w:r w:rsidR="003A55E7" w:rsidRPr="00B42C32">
          <w:t xml:space="preserve">e </w:t>
        </w:r>
      </w:ins>
      <w:ins w:id="39" w:author="DCM" w:date="2026-01-29T12:11:00Z" w16du:dateUtc="2026-01-29T11:11:00Z">
        <w:r w:rsidR="00BF2304" w:rsidRPr="00B42C32">
          <w:t>PCF</w:t>
        </w:r>
      </w:ins>
      <w:ins w:id="40" w:author="DCM" w:date="2026-01-27T15:58:00Z" w16du:dateUtc="2026-01-27T14:58:00Z">
        <w:r w:rsidR="003A55E7" w:rsidRPr="00B42C32">
          <w:t xml:space="preserve"> to </w:t>
        </w:r>
      </w:ins>
      <w:ins w:id="41" w:author="DCM-r1" w:date="2026-02-09T23:01:00Z" w16du:dateUtc="2026-02-09T17:31:00Z">
        <w:r w:rsidR="00C158DC" w:rsidRPr="00B42C32">
          <w:t xml:space="preserve">select alternative </w:t>
        </w:r>
      </w:ins>
      <w:ins w:id="42" w:author="DCM" w:date="2026-01-27T15:58:00Z" w16du:dateUtc="2026-01-27T14:58:00Z">
        <w:r w:rsidR="003A55E7" w:rsidRPr="00B42C32">
          <w:t xml:space="preserve">QoS </w:t>
        </w:r>
      </w:ins>
      <w:ins w:id="43" w:author="DCM-r1" w:date="2026-02-09T23:01:00Z" w16du:dateUtc="2026-02-09T17:31:00Z">
        <w:r w:rsidR="00194CCA" w:rsidRPr="00B42C32">
          <w:t xml:space="preserve">profile </w:t>
        </w:r>
      </w:ins>
      <w:ins w:id="44" w:author="DCM" w:date="2026-01-27T15:58:00Z" w16du:dateUtc="2026-01-27T14:58:00Z">
        <w:r w:rsidR="003A55E7" w:rsidRPr="00B42C32">
          <w:t>and</w:t>
        </w:r>
      </w:ins>
      <w:ins w:id="45" w:author="DCM" w:date="2026-01-29T12:12:00Z" w16du:dateUtc="2026-01-29T11:12:00Z">
        <w:r w:rsidR="00710B91" w:rsidRPr="00B42C32">
          <w:t>/or</w:t>
        </w:r>
      </w:ins>
      <w:ins w:id="46" w:author="DCM" w:date="2026-01-27T15:58:00Z" w16du:dateUtc="2026-01-27T14:58:00Z">
        <w:r w:rsidR="003A55E7" w:rsidRPr="00B42C32">
          <w:t xml:space="preserve"> </w:t>
        </w:r>
      </w:ins>
      <w:ins w:id="47" w:author="DCM-r1" w:date="2026-02-09T23:01:00Z" w16du:dateUtc="2026-02-09T17:31:00Z">
        <w:r w:rsidR="00194CCA" w:rsidRPr="00B42C32">
          <w:t xml:space="preserve">adjust </w:t>
        </w:r>
      </w:ins>
      <w:ins w:id="48" w:author="DCM" w:date="2026-01-29T12:12:00Z" w16du:dateUtc="2026-01-29T11:12:00Z">
        <w:r w:rsidR="00710B91" w:rsidRPr="00B42C32">
          <w:t xml:space="preserve">desired </w:t>
        </w:r>
      </w:ins>
      <w:ins w:id="49" w:author="DCM" w:date="2026-01-27T15:58:00Z" w16du:dateUtc="2026-01-27T14:58:00Z">
        <w:r w:rsidR="003A55E7" w:rsidRPr="00B42C32">
          <w:t>Time window</w:t>
        </w:r>
        <w:r w:rsidR="003A0C72" w:rsidRPr="00B42C32">
          <w:t>.</w:t>
        </w:r>
      </w:ins>
    </w:p>
    <w:p w14:paraId="20CE3C7A" w14:textId="77777777" w:rsidR="00DA69C9" w:rsidRDefault="00DA69C9" w:rsidP="00DA69C9">
      <w:pPr>
        <w:pStyle w:val="B1"/>
      </w:pPr>
      <w:r w:rsidRPr="00B42C32">
        <w:t>1b-1c.</w:t>
      </w:r>
      <w:r w:rsidRPr="00B42C32">
        <w:tab/>
        <w:t>The NEF may authenticate the AF and authorize the PDTQ request f</w:t>
      </w:r>
      <w:r>
        <w:t xml:space="preserve">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22F2D104" w14:textId="77777777" w:rsidR="00DA69C9" w:rsidRDefault="00DA69C9" w:rsidP="00DA69C9">
      <w:pPr>
        <w:pStyle w:val="B1"/>
      </w:pPr>
      <w:r>
        <w:tab/>
        <w:t>The NEF may map the ASP ID into DNN and S-NSSAI to be used in step 2.</w:t>
      </w:r>
    </w:p>
    <w:p w14:paraId="58493EDF" w14:textId="77777777" w:rsidR="00DA69C9" w:rsidRDefault="00DA69C9" w:rsidP="00DA69C9">
      <w:pPr>
        <w:pStyle w:val="NO"/>
      </w:pPr>
      <w:r>
        <w:t>NOTE 2:</w:t>
      </w:r>
      <w:r>
        <w:tab/>
        <w:t>The Application ID provided by the AF and the Application ID provided to NWDAF can be different, and in such a case, a mapping is performed by the PCF.</w:t>
      </w:r>
    </w:p>
    <w:p w14:paraId="0CFDE89A" w14:textId="37597543" w:rsidR="00DA69C9" w:rsidRDefault="00DA69C9" w:rsidP="00DA69C9">
      <w:pPr>
        <w:pStyle w:val="B1"/>
      </w:pPr>
      <w:r>
        <w:t>2.</w:t>
      </w:r>
      <w:r>
        <w:tab/>
        <w:t xml:space="preserve">Based on an AF request, the NEF may translate the information provided by the AF (e.g. Network Area Information, etc.) based on the local policy and </w:t>
      </w:r>
      <w:r w:rsidRPr="00B42C32">
        <w:t xml:space="preserve">invokes the </w:t>
      </w:r>
      <w:proofErr w:type="spellStart"/>
      <w:r w:rsidRPr="00B42C32">
        <w:t>Npcf_PDTQPolicyControl_Create</w:t>
      </w:r>
      <w:proofErr w:type="spellEnd"/>
      <w:r w:rsidRPr="00B42C32">
        <w:t xml:space="preserve"> (ASP Identifier, Number of UEs, list of Desired time windows, QoS Reference or individual QoS parameters, Alternative Service Requirements (optional</w:t>
      </w:r>
      <w:ins w:id="50" w:author="DCM-r1" w:date="2026-02-09T23:02:00Z" w16du:dateUtc="2026-02-09T17:32:00Z">
        <w:r w:rsidR="00B77AA6" w:rsidRPr="00B42C32">
          <w:t>, may</w:t>
        </w:r>
      </w:ins>
      <w:ins w:id="51" w:author="DCM-r3" w:date="2026-02-13T13:39:00Z" w16du:dateUtc="2026-02-13T08:09:00Z">
        <w:r w:rsidR="00EF12C6">
          <w:t xml:space="preserve"> </w:t>
        </w:r>
      </w:ins>
      <w:ins w:id="52" w:author="DCM-r1" w:date="2026-02-09T23:02:00Z" w16du:dateUtc="2026-02-09T17:32:00Z">
        <w:r w:rsidR="00B77AA6" w:rsidRPr="00B42C32">
          <w:t>be used for energy saving</w:t>
        </w:r>
      </w:ins>
      <w:r w:rsidRPr="00B42C32">
        <w:t>), Network Area Information, Request for notification, Application Identifier</w:t>
      </w:r>
      <w:ins w:id="53" w:author="DCM" w:date="2026-01-27T16:01:00Z" w16du:dateUtc="2026-01-27T15:01:00Z">
        <w:r w:rsidR="00CE0747" w:rsidRPr="00B42C32">
          <w:t>, and optionally energy</w:t>
        </w:r>
      </w:ins>
      <w:ins w:id="54" w:author="DCM-r1" w:date="2026-02-09T23:02:00Z" w16du:dateUtc="2026-02-09T17:32:00Z">
        <w:r w:rsidR="00B77AA6" w:rsidRPr="00B42C32">
          <w:t xml:space="preserve"> indicator</w:t>
        </w:r>
      </w:ins>
      <w:ins w:id="55" w:author="DCM-r2" w:date="2026-02-12T11:10:00Z" w16du:dateUtc="2026-02-12T05:40:00Z">
        <w:r w:rsidR="00CE0747" w:rsidRPr="00B42C32" w:rsidDel="00B77AA6">
          <w:t xml:space="preserve"> and </w:t>
        </w:r>
      </w:ins>
      <w:ins w:id="56" w:author="DCM" w:date="2026-01-27T16:01:00Z" w16du:dateUtc="2026-01-27T15:01:00Z">
        <w:r w:rsidR="00CE0747" w:rsidRPr="00B42C32">
          <w:t>Time window</w:t>
        </w:r>
      </w:ins>
      <w:ins w:id="57" w:author="DCM-r1" w:date="2026-02-11T12:42:00Z" w16du:dateUtc="2026-02-11T07:12:00Z">
        <w:r w:rsidR="00CB590F" w:rsidRPr="00B42C32">
          <w:t xml:space="preserve"> adjustment tolerance</w:t>
        </w:r>
      </w:ins>
      <w:r w:rsidRPr="00B42C32">
        <w:t>) with the H-PCF to authorize the creation of the policy regarding the PDTQ. If the PCF</w:t>
      </w:r>
      <w:r>
        <w:t xml:space="preserve"> was provided with Request for notification, then PCF will send PDTQ warning notification to the AF as specified in clause 4.16.15.2.2 to notify the AF when the network performance or DN Performance in the area of interest reaches the Reporting </w:t>
      </w:r>
      <w:r>
        <w:lastRenderedPageBreak/>
        <w:t>Threshold set by the PCF based on operator configuration or the PCF determines to update the previously selected PDTQ policy based on the latest periodic reported network performance or DN Performance analytics as described in clause 6.1.2.7 of TS 23.503 [20].</w:t>
      </w:r>
    </w:p>
    <w:p w14:paraId="03D10B87" w14:textId="77777777" w:rsidR="00DA69C9" w:rsidRDefault="00DA69C9" w:rsidP="00DA69C9">
      <w:pPr>
        <w:pStyle w:val="B1"/>
      </w:pPr>
      <w:r>
        <w:tab/>
        <w:t>The PCF may be configured to map the ASP identifier to a target DNN and S-NSSAI if the NEF did not provide the DNN, S-NSSAI to the PCF.</w:t>
      </w:r>
    </w:p>
    <w:p w14:paraId="05B3FAA3" w14:textId="77777777" w:rsidR="00DA69C9" w:rsidRDefault="00DA69C9" w:rsidP="00DA69C9">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4A2E25B" w14:textId="77777777" w:rsidR="00DA69C9" w:rsidRDefault="00DA69C9" w:rsidP="00DA69C9">
      <w:pPr>
        <w:pStyle w:val="B1"/>
      </w:pPr>
      <w:r>
        <w:t>4.</w:t>
      </w:r>
      <w:r>
        <w:tab/>
        <w:t>The UDR provides all the stored PDTQ policies and corresponding related information (e.g. the Number of UEs, the list of Desired time windows) to the H-PCF.</w:t>
      </w:r>
    </w:p>
    <w:p w14:paraId="57D29E2A" w14:textId="65E3D61F" w:rsidR="00DA69C9" w:rsidRDefault="00DA69C9" w:rsidP="00DA69C9">
      <w:pPr>
        <w:pStyle w:val="B1"/>
      </w:pPr>
      <w:r w:rsidRPr="007B5FB9">
        <w:t>5</w:t>
      </w:r>
      <w:r>
        <w:t>.</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460A9AAF" w14:textId="77777777" w:rsidR="00DA69C9" w:rsidRDefault="00DA69C9" w:rsidP="00DA69C9">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gNB(s) for the prediction of the availability of the network resources.</w:t>
      </w:r>
    </w:p>
    <w:p w14:paraId="1FDCF4DB" w14:textId="77777777" w:rsidR="00DA69C9" w:rsidRDefault="00DA69C9" w:rsidP="00DA69C9">
      <w:pPr>
        <w:pStyle w:val="B1"/>
      </w:pPr>
      <w:r>
        <w:tab/>
        <w:t>The DNN, S-NSSAI and Application ID may be provided by H-PCF as Analytics Filter Information when requesting or subscribing to the relevant Analytic ID.</w:t>
      </w:r>
    </w:p>
    <w:p w14:paraId="7AAA41C2" w14:textId="77777777" w:rsidR="00DA69C9" w:rsidRDefault="00DA69C9" w:rsidP="00DA69C9">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0A9A543" w14:textId="77777777" w:rsidR="00DA69C9" w:rsidRPr="00B42C32" w:rsidRDefault="00DA69C9" w:rsidP="00DA69C9">
      <w:pPr>
        <w:pStyle w:val="NO"/>
        <w:rPr>
          <w:ins w:id="58" w:author="DCM" w:date="2026-01-27T16:27:00Z" w16du:dateUtc="2026-01-27T15:27:00Z"/>
        </w:rPr>
      </w:pPr>
      <w:r>
        <w:t>NOTE 3:</w:t>
      </w:r>
      <w:r>
        <w:tab/>
        <w:t xml:space="preserve">The existing PDTQ policies for all ASPs retrieved from the UDR in step 4 can be considered by the PCF when determining PDTQ policies for the requested ASP (e.g. the PCF can avoid selecting time windows that are </w:t>
      </w:r>
      <w:r w:rsidRPr="00B42C32">
        <w:t>already allocated to other ASPs).</w:t>
      </w:r>
    </w:p>
    <w:p w14:paraId="351BCD11" w14:textId="7741027A" w:rsidR="008A79ED" w:rsidRDefault="0053004C" w:rsidP="00751E54">
      <w:pPr>
        <w:pStyle w:val="B1"/>
        <w:ind w:firstLine="0"/>
      </w:pPr>
      <w:ins w:id="59" w:author="DCM" w:date="2026-01-27T16:28:00Z" w16du:dateUtc="2026-01-27T15:28:00Z">
        <w:r w:rsidRPr="00B42C32">
          <w:t xml:space="preserve">If the AF request includes Energy </w:t>
        </w:r>
      </w:ins>
      <w:ins w:id="60" w:author="DCM-r1" w:date="2026-02-09T23:03:00Z" w16du:dateUtc="2026-02-09T17:33:00Z">
        <w:r w:rsidR="00957A17" w:rsidRPr="00B42C32">
          <w:t>indicator</w:t>
        </w:r>
      </w:ins>
      <w:ins w:id="61" w:author="DCM" w:date="2026-01-27T16:28:00Z" w16du:dateUtc="2026-01-27T15:28:00Z">
        <w:r w:rsidRPr="00B42C32">
          <w:t xml:space="preserve">, the H-PCF may </w:t>
        </w:r>
      </w:ins>
      <w:ins w:id="62" w:author="DCM" w:date="2026-01-29T12:13:00Z" w16du:dateUtc="2026-01-29T11:13:00Z">
        <w:r w:rsidR="00CB30B9" w:rsidRPr="00B42C32">
          <w:t>adjust</w:t>
        </w:r>
      </w:ins>
      <w:ins w:id="63" w:author="DCM" w:date="2026-01-27T16:30:00Z" w16du:dateUtc="2026-01-27T15:30:00Z">
        <w:r w:rsidR="00683573" w:rsidRPr="00B42C32">
          <w:t xml:space="preserve"> </w:t>
        </w:r>
      </w:ins>
      <w:ins w:id="64" w:author="DCM" w:date="2026-01-29T12:13:00Z" w16du:dateUtc="2026-01-29T11:13:00Z">
        <w:r w:rsidR="0026698C" w:rsidRPr="00B42C32">
          <w:t>the desired t</w:t>
        </w:r>
      </w:ins>
      <w:ins w:id="65" w:author="DCM" w:date="2026-01-27T16:30:00Z" w16du:dateUtc="2026-01-27T15:30:00Z">
        <w:r w:rsidR="00683573" w:rsidRPr="00B42C32">
          <w:t xml:space="preserve">ime </w:t>
        </w:r>
      </w:ins>
      <w:ins w:id="66" w:author="DCM" w:date="2026-01-29T12:13:00Z" w16du:dateUtc="2026-01-29T11:13:00Z">
        <w:r w:rsidR="0026698C" w:rsidRPr="00B42C32">
          <w:t>w</w:t>
        </w:r>
      </w:ins>
      <w:ins w:id="67" w:author="DCM" w:date="2026-01-27T16:30:00Z" w16du:dateUtc="2026-01-27T15:30:00Z">
        <w:r w:rsidR="00683573" w:rsidRPr="00B42C32">
          <w:t>indow</w:t>
        </w:r>
      </w:ins>
      <w:ins w:id="68" w:author="DCM" w:date="2026-01-27T16:31:00Z" w16du:dateUtc="2026-01-27T15:31:00Z">
        <w:r w:rsidR="00683573" w:rsidRPr="00B42C32">
          <w:t xml:space="preserve">(s) </w:t>
        </w:r>
      </w:ins>
      <w:ins w:id="69" w:author="DCM-r1" w:date="2026-02-11T12:43:00Z" w16du:dateUtc="2026-02-11T07:13:00Z">
        <w:r w:rsidR="00A474DF" w:rsidRPr="00B42C32">
          <w:t xml:space="preserve">subject to </w:t>
        </w:r>
        <w:r w:rsidR="00307554" w:rsidRPr="00B42C32">
          <w:t xml:space="preserve">Time window </w:t>
        </w:r>
        <w:r w:rsidR="00A474DF" w:rsidRPr="00B42C32">
          <w:t xml:space="preserve">adjustment tolerance </w:t>
        </w:r>
      </w:ins>
      <w:ins w:id="70" w:author="DCM" w:date="2026-01-27T16:36:00Z" w16du:dateUtc="2026-01-27T15:36:00Z">
        <w:r w:rsidR="00B56B2B" w:rsidRPr="00B42C32">
          <w:t>and/</w:t>
        </w:r>
      </w:ins>
      <w:ins w:id="71" w:author="DCM" w:date="2026-01-27T16:31:00Z" w16du:dateUtc="2026-01-27T15:31:00Z">
        <w:r w:rsidR="00683573" w:rsidRPr="00B42C32">
          <w:t xml:space="preserve">or </w:t>
        </w:r>
      </w:ins>
      <w:ins w:id="72" w:author="DCM-r1" w:date="2026-02-09T23:04:00Z" w16du:dateUtc="2026-02-09T17:34:00Z">
        <w:r w:rsidR="00CC786C" w:rsidRPr="00B42C32">
          <w:t xml:space="preserve">select alternative </w:t>
        </w:r>
      </w:ins>
      <w:ins w:id="73" w:author="DCM" w:date="2026-01-27T16:31:00Z" w16du:dateUtc="2026-01-27T15:31:00Z">
        <w:r w:rsidR="00683573" w:rsidRPr="00B42C32">
          <w:t xml:space="preserve">QoS </w:t>
        </w:r>
      </w:ins>
      <w:ins w:id="74" w:author="DCM" w:date="2026-01-27T16:33:00Z" w16du:dateUtc="2026-01-27T15:33:00Z">
        <w:r w:rsidR="00012F80" w:rsidRPr="00B42C32">
          <w:t>setting(s)</w:t>
        </w:r>
      </w:ins>
      <w:ins w:id="75" w:author="DCM" w:date="2026-01-29T12:14:00Z" w16du:dateUtc="2026-01-29T11:14:00Z">
        <w:r w:rsidR="00A43C11" w:rsidRPr="00B42C32">
          <w:t>;</w:t>
        </w:r>
      </w:ins>
      <w:ins w:id="76" w:author="DCM" w:date="2026-01-28T10:18:00Z" w16du:dateUtc="2026-01-28T09:18:00Z">
        <w:r w:rsidR="007C0B26" w:rsidRPr="00B42C32">
          <w:t xml:space="preserve"> and then</w:t>
        </w:r>
      </w:ins>
      <w:ins w:id="77" w:author="DCM" w:date="2026-01-27T16:33:00Z" w16du:dateUtc="2026-01-27T15:33:00Z">
        <w:r w:rsidR="008726E6" w:rsidRPr="00B42C32">
          <w:t xml:space="preserve"> </w:t>
        </w:r>
      </w:ins>
      <w:ins w:id="78" w:author="DCM" w:date="2026-01-27T16:34:00Z" w16du:dateUtc="2026-01-27T15:34:00Z">
        <w:r w:rsidR="00674D93" w:rsidRPr="00B42C32">
          <w:t xml:space="preserve">the H-PCF </w:t>
        </w:r>
      </w:ins>
      <w:ins w:id="79" w:author="DCM" w:date="2026-01-27T16:35:00Z" w16du:dateUtc="2026-01-27T15:35:00Z">
        <w:r w:rsidR="00674D93" w:rsidRPr="00B42C32">
          <w:t>evaluate</w:t>
        </w:r>
      </w:ins>
      <w:ins w:id="80" w:author="DCM" w:date="2026-01-29T12:14:00Z" w16du:dateUtc="2026-01-29T11:14:00Z">
        <w:r w:rsidR="00A43C11" w:rsidRPr="00B42C32">
          <w:t>s</w:t>
        </w:r>
      </w:ins>
      <w:ins w:id="81" w:author="DCM" w:date="2026-01-27T16:35:00Z" w16du:dateUtc="2026-01-27T15:35:00Z">
        <w:r w:rsidR="00674D93" w:rsidRPr="00B42C32">
          <w:t xml:space="preserve"> the energy </w:t>
        </w:r>
        <w:r w:rsidR="00C84B19" w:rsidRPr="00B42C32">
          <w:t xml:space="preserve">saving aspect of </w:t>
        </w:r>
      </w:ins>
      <w:ins w:id="82" w:author="DCM" w:date="2026-01-27T16:36:00Z" w16du:dateUtc="2026-01-27T15:36:00Z">
        <w:r w:rsidR="00B56B2B" w:rsidRPr="00B42C32">
          <w:t xml:space="preserve">each </w:t>
        </w:r>
      </w:ins>
      <w:ins w:id="83" w:author="DCM" w:date="2026-01-29T12:14:00Z" w16du:dateUtc="2026-01-29T11:14:00Z">
        <w:r w:rsidR="00A43C11" w:rsidRPr="00B42C32">
          <w:t>t</w:t>
        </w:r>
      </w:ins>
      <w:ins w:id="84" w:author="DCM" w:date="2026-01-27T16:36:00Z" w16du:dateUtc="2026-01-27T15:36:00Z">
        <w:r w:rsidR="00B56B2B" w:rsidRPr="00B42C32">
          <w:t xml:space="preserve">ime </w:t>
        </w:r>
      </w:ins>
      <w:ins w:id="85" w:author="DCM" w:date="2026-01-29T12:14:00Z" w16du:dateUtc="2026-01-29T11:14:00Z">
        <w:r w:rsidR="00A43C11" w:rsidRPr="00B42C32">
          <w:t>w</w:t>
        </w:r>
      </w:ins>
      <w:ins w:id="86" w:author="DCM" w:date="2026-01-27T16:36:00Z" w16du:dateUtc="2026-01-27T15:36:00Z">
        <w:r w:rsidR="00B56B2B" w:rsidRPr="00B42C32">
          <w:t xml:space="preserve">indow </w:t>
        </w:r>
      </w:ins>
      <w:ins w:id="87" w:author="DCM" w:date="2026-01-30T13:45:00Z" w16du:dateUtc="2026-01-30T12:45:00Z">
        <w:r w:rsidR="00702E62" w:rsidRPr="00B42C32">
          <w:t>with</w:t>
        </w:r>
      </w:ins>
      <w:ins w:id="88" w:author="DCM" w:date="2026-01-27T16:36:00Z" w16du:dateUtc="2026-01-27T15:36:00Z">
        <w:r w:rsidR="00B56B2B" w:rsidRPr="00B42C32">
          <w:t xml:space="preserve"> its corresponding QoS</w:t>
        </w:r>
        <w:r w:rsidR="0047414F" w:rsidRPr="00B42C32">
          <w:t xml:space="preserve">; and </w:t>
        </w:r>
      </w:ins>
      <w:ins w:id="89" w:author="DCM" w:date="2026-01-27T16:37:00Z" w16du:dateUtc="2026-01-27T15:37:00Z">
        <w:r w:rsidR="0047414F" w:rsidRPr="00B42C32">
          <w:t>determine one or more energy efficient PDTQ polic</w:t>
        </w:r>
        <w:r w:rsidR="00130F3A" w:rsidRPr="00B42C32">
          <w:t>ies.</w:t>
        </w:r>
      </w:ins>
    </w:p>
    <w:p w14:paraId="3735E9DC" w14:textId="77777777" w:rsidR="00DA69C9" w:rsidRDefault="00DA69C9" w:rsidP="00DA69C9">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A5973C4" w14:textId="77777777" w:rsidR="00DA69C9" w:rsidRDefault="00DA69C9" w:rsidP="00DA69C9">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44BAEDAF" w14:textId="78C932E4" w:rsidR="00DA69C9" w:rsidRDefault="00DA69C9" w:rsidP="00DA69C9">
      <w:pPr>
        <w:pStyle w:val="B1"/>
      </w:pPr>
      <w:r>
        <w:t>9.</w:t>
      </w:r>
      <w:r>
        <w:tab/>
        <w:t>If more than one PDTQ policies were provided to the AF, the AF selects one of the PDTQ policies</w:t>
      </w:r>
      <w:ins w:id="90" w:author="DCM" w:date="2026-01-27T16:39:00Z" w16du:dateUtc="2026-01-27T15:39:00Z">
        <w:r w:rsidR="0089153E">
          <w:t xml:space="preserve"> (optionally </w:t>
        </w:r>
      </w:ins>
      <w:ins w:id="91" w:author="DCM" w:date="2026-01-29T12:15:00Z" w16du:dateUtc="2026-01-29T11:15:00Z">
        <w:r w:rsidR="008E563D">
          <w:t xml:space="preserve">considering </w:t>
        </w:r>
      </w:ins>
      <w:ins w:id="92" w:author="DCM" w:date="2026-01-27T16:39:00Z" w16du:dateUtc="2026-01-27T15:39:00Z">
        <w:r w:rsidR="0089153E">
          <w:t xml:space="preserve">the </w:t>
        </w:r>
        <w:r w:rsidR="006A0120">
          <w:t>energy saving information of the policy)</w:t>
        </w:r>
      </w:ins>
      <w:r>
        <w:t xml:space="preserve">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523D375A" w14:textId="77777777" w:rsidR="00DA69C9" w:rsidRDefault="00DA69C9" w:rsidP="00DA69C9">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11815D4D" w14:textId="77777777" w:rsidR="00DA69C9" w:rsidRDefault="00DA69C9" w:rsidP="00DA69C9">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418B1A2E" w14:textId="77777777" w:rsidR="00B9649E" w:rsidRDefault="00B9649E" w:rsidP="00B9649E"/>
    <w:p w14:paraId="7063C671" w14:textId="322EFC69"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359C5040" w14:textId="77777777" w:rsidR="00542A89" w:rsidRDefault="00542A89" w:rsidP="00542A89">
      <w:pPr>
        <w:pStyle w:val="Heading5"/>
      </w:pPr>
      <w:bookmarkStart w:id="93" w:name="_Toc217027508"/>
      <w:r>
        <w:t>5.2.5.9.2</w:t>
      </w:r>
      <w:r>
        <w:tab/>
      </w:r>
      <w:proofErr w:type="spellStart"/>
      <w:r>
        <w:t>Npcf_PDTQPolicyControl_Create</w:t>
      </w:r>
      <w:proofErr w:type="spellEnd"/>
      <w:r>
        <w:t xml:space="preserve"> service operation</w:t>
      </w:r>
      <w:bookmarkEnd w:id="93"/>
    </w:p>
    <w:p w14:paraId="48BF85E2" w14:textId="77777777" w:rsidR="00542A89" w:rsidRDefault="00542A89" w:rsidP="00542A89">
      <w:r w:rsidRPr="00095065">
        <w:rPr>
          <w:b/>
          <w:bCs/>
        </w:rPr>
        <w:t>Service operation name:</w:t>
      </w:r>
      <w:r>
        <w:t xml:space="preserve"> </w:t>
      </w:r>
      <w:proofErr w:type="spellStart"/>
      <w:r>
        <w:t>Npcf_PDTQPolicyControl_Create</w:t>
      </w:r>
      <w:proofErr w:type="spellEnd"/>
    </w:p>
    <w:p w14:paraId="768018BF" w14:textId="77777777" w:rsidR="00542A89" w:rsidRDefault="00542A89" w:rsidP="00542A89">
      <w:r w:rsidRPr="00095065">
        <w:rPr>
          <w:b/>
          <w:bCs/>
        </w:rPr>
        <w:t>Description:</w:t>
      </w:r>
      <w:r>
        <w:t xml:space="preserve"> This service is to create the PDTQ policy.</w:t>
      </w:r>
    </w:p>
    <w:p w14:paraId="2B425BF0" w14:textId="77777777" w:rsidR="00542A89" w:rsidRDefault="00542A89" w:rsidP="00542A89">
      <w:r w:rsidRPr="00095065">
        <w:rPr>
          <w:b/>
          <w:bCs/>
        </w:rPr>
        <w:lastRenderedPageBreak/>
        <w:t>Inputs, Required:</w:t>
      </w:r>
      <w:r>
        <w:t xml:space="preserve"> ASP identifier, Number of UEs, list of Desired time windows, QoS reference or individual QoS parameters as described in clause 6.1.3.22 of TS 23.503 [20].</w:t>
      </w:r>
    </w:p>
    <w:p w14:paraId="2BCDC61A" w14:textId="3D36213A" w:rsidR="00542A89" w:rsidRDefault="00542A89" w:rsidP="00542A89">
      <w:r w:rsidRPr="00095065">
        <w:rPr>
          <w:b/>
          <w:bCs/>
        </w:rPr>
        <w:t>Inputs, Optional:</w:t>
      </w:r>
      <w:r>
        <w:t xml:space="preserve"> S-NSSAI, DNN, Network Area Information, Request for notification, Alternative Service Requirements</w:t>
      </w:r>
      <w:ins w:id="94" w:author="DCM" w:date="2026-01-28T10:55:00Z" w16du:dateUtc="2026-01-28T09:55:00Z">
        <w:r w:rsidR="004E537C" w:rsidRPr="00B42C32">
          <w:t xml:space="preserve">, Energy </w:t>
        </w:r>
      </w:ins>
      <w:ins w:id="95" w:author="DCM-r1" w:date="2026-02-09T23:05:00Z" w16du:dateUtc="2026-02-09T17:35:00Z">
        <w:r w:rsidR="00D87F06" w:rsidRPr="00B42C32">
          <w:t>indicator</w:t>
        </w:r>
      </w:ins>
      <w:ins w:id="96" w:author="DCM" w:date="2026-01-28T10:56:00Z" w16du:dateUtc="2026-01-28T09:56:00Z">
        <w:r w:rsidR="004E537C" w:rsidRPr="00B42C32">
          <w:t xml:space="preserve">, Time Window </w:t>
        </w:r>
      </w:ins>
      <w:ins w:id="97" w:author="DCM-r1" w:date="2026-02-11T12:44:00Z" w16du:dateUtc="2026-02-11T07:14:00Z">
        <w:r w:rsidR="00307554" w:rsidRPr="00B42C32">
          <w:t>adjustment tolerance</w:t>
        </w:r>
      </w:ins>
      <w:r w:rsidRPr="00B42C32">
        <w:t>.</w:t>
      </w:r>
    </w:p>
    <w:p w14:paraId="1035AAF7" w14:textId="77777777" w:rsidR="00542A89" w:rsidRDefault="00542A89" w:rsidP="00542A89">
      <w:r w:rsidRPr="00095065">
        <w:rPr>
          <w:b/>
          <w:bCs/>
        </w:rPr>
        <w:t>Outputs, Required:</w:t>
      </w:r>
      <w:r>
        <w:t xml:space="preserve"> One or more PDTQ policies, PDTQ Reference ID.</w:t>
      </w:r>
    </w:p>
    <w:p w14:paraId="75EC7F33" w14:textId="77777777" w:rsidR="00542A89" w:rsidRDefault="00542A89" w:rsidP="00542A89">
      <w:r w:rsidRPr="00095065">
        <w:rPr>
          <w:b/>
          <w:bCs/>
        </w:rPr>
        <w:t>Outputs, Optional:</w:t>
      </w:r>
      <w:r>
        <w:t xml:space="preserve"> None.</w:t>
      </w:r>
    </w:p>
    <w:p w14:paraId="70C4D3E8" w14:textId="77777777" w:rsidR="000F4446" w:rsidRDefault="000F4446" w:rsidP="000F4446"/>
    <w:p w14:paraId="4A0271A1" w14:textId="77777777" w:rsidR="000F4446" w:rsidRPr="00A758E0" w:rsidRDefault="000F4446" w:rsidP="000F4446">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516D4CC8" w14:textId="77777777" w:rsidR="000F4446" w:rsidRDefault="000F4446" w:rsidP="00442FF9"/>
    <w:p w14:paraId="71AE9F80" w14:textId="77777777" w:rsidR="000F4446" w:rsidRDefault="000F4446" w:rsidP="000F4446">
      <w:pPr>
        <w:pStyle w:val="Heading5"/>
      </w:pPr>
      <w:bookmarkStart w:id="98" w:name="_Toc217027676"/>
      <w:r>
        <w:t>5.2.6.30.2</w:t>
      </w:r>
      <w:r>
        <w:tab/>
      </w:r>
      <w:proofErr w:type="spellStart"/>
      <w:r>
        <w:t>Nnef_PDTQPolicyNegotiation_Create</w:t>
      </w:r>
      <w:proofErr w:type="spellEnd"/>
      <w:r>
        <w:t xml:space="preserve"> service operation</w:t>
      </w:r>
      <w:bookmarkEnd w:id="98"/>
    </w:p>
    <w:p w14:paraId="5329E50A" w14:textId="77777777" w:rsidR="000F4446" w:rsidRDefault="000F4446" w:rsidP="000F4446">
      <w:r w:rsidRPr="00095065">
        <w:rPr>
          <w:b/>
          <w:bCs/>
        </w:rPr>
        <w:t>Service operation name:</w:t>
      </w:r>
      <w:r>
        <w:t xml:space="preserve"> </w:t>
      </w:r>
      <w:proofErr w:type="spellStart"/>
      <w:r>
        <w:t>Nnef_PDTQPolicyNegotiation_Create</w:t>
      </w:r>
      <w:proofErr w:type="spellEnd"/>
    </w:p>
    <w:p w14:paraId="09448E12" w14:textId="77777777" w:rsidR="000F4446" w:rsidRDefault="000F4446" w:rsidP="000F4446">
      <w:r w:rsidRPr="00095065">
        <w:rPr>
          <w:b/>
          <w:bCs/>
        </w:rPr>
        <w:t>Description:</w:t>
      </w:r>
      <w:r>
        <w:t xml:space="preserve"> The consumer requests to create a PDTQ policy.</w:t>
      </w:r>
    </w:p>
    <w:p w14:paraId="260B0F6C" w14:textId="77777777" w:rsidR="000F4446" w:rsidRDefault="000F4446" w:rsidP="000F4446">
      <w:r w:rsidRPr="00095065">
        <w:rPr>
          <w:b/>
          <w:bCs/>
        </w:rPr>
        <w:t>Inputs, Required:</w:t>
      </w:r>
      <w:r>
        <w:t xml:space="preserve"> ASP Identifier, Number of UEs, list of Desired time windows, QoS reference or individual QoS parameters as described in clause 6.1.3.22 of TS 23.503 [20].</w:t>
      </w:r>
    </w:p>
    <w:p w14:paraId="115B75A2" w14:textId="150BD233" w:rsidR="000F4446" w:rsidRDefault="000F4446" w:rsidP="000F4446">
      <w:r w:rsidRPr="00095065">
        <w:rPr>
          <w:b/>
          <w:bCs/>
        </w:rPr>
        <w:t>Inputs, Optional:</w:t>
      </w:r>
      <w:r>
        <w:t xml:space="preserve"> Network Area Information, Request for notification, Alternative Service Requirements</w:t>
      </w:r>
      <w:r w:rsidR="009B6095" w:rsidRPr="00B42C32">
        <w:t xml:space="preserve">, </w:t>
      </w:r>
      <w:ins w:id="99" w:author="DCM" w:date="2026-01-28T10:55:00Z" w16du:dateUtc="2026-01-28T09:55:00Z">
        <w:r w:rsidR="009B6095" w:rsidRPr="00B42C32">
          <w:t xml:space="preserve">Energy </w:t>
        </w:r>
      </w:ins>
      <w:ins w:id="100" w:author="DCM-r1" w:date="2026-02-09T23:05:00Z" w16du:dateUtc="2026-02-09T17:35:00Z">
        <w:r w:rsidR="00D87F06" w:rsidRPr="00B42C32">
          <w:t>indicator</w:t>
        </w:r>
      </w:ins>
      <w:ins w:id="101" w:author="DCM" w:date="2026-01-28T10:56:00Z" w16du:dateUtc="2026-01-28T09:56:00Z">
        <w:r w:rsidR="009B6095" w:rsidRPr="00B42C32">
          <w:t xml:space="preserve">, Time Window </w:t>
        </w:r>
      </w:ins>
      <w:ins w:id="102" w:author="DCM-r1" w:date="2026-02-11T12:44:00Z" w16du:dateUtc="2026-02-11T07:14:00Z">
        <w:r w:rsidR="0081377F" w:rsidRPr="00B42C32">
          <w:t>adjustment tolerance</w:t>
        </w:r>
      </w:ins>
      <w:r w:rsidRPr="00B42C32">
        <w:t>.</w:t>
      </w:r>
    </w:p>
    <w:p w14:paraId="7CBC81B1" w14:textId="77777777" w:rsidR="000F4446" w:rsidRDefault="000F4446" w:rsidP="000F4446">
      <w:r w:rsidRPr="00095065">
        <w:rPr>
          <w:b/>
          <w:bCs/>
        </w:rPr>
        <w:t>Outputs, Required:</w:t>
      </w:r>
      <w:r>
        <w:t xml:space="preserve"> PDTQ Reference ID, one or more PDTQ policies.</w:t>
      </w:r>
    </w:p>
    <w:p w14:paraId="66C86C31" w14:textId="77777777" w:rsidR="000F4446" w:rsidRDefault="000F4446" w:rsidP="000F4446">
      <w:r w:rsidRPr="00095065">
        <w:rPr>
          <w:b/>
          <w:bCs/>
        </w:rPr>
        <w:t>Output, Optional:</w:t>
      </w:r>
      <w:r>
        <w:t xml:space="preserve"> None.</w:t>
      </w:r>
    </w:p>
    <w:p w14:paraId="2B0B75B0" w14:textId="77777777" w:rsidR="000F4446" w:rsidRDefault="000F4446"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4CCED" w14:textId="77777777" w:rsidR="00826BD6" w:rsidRDefault="00826BD6">
      <w:pPr>
        <w:spacing w:after="0"/>
      </w:pPr>
      <w:r>
        <w:separator/>
      </w:r>
    </w:p>
  </w:endnote>
  <w:endnote w:type="continuationSeparator" w:id="0">
    <w:p w14:paraId="26DC7968" w14:textId="77777777" w:rsidR="00826BD6" w:rsidRDefault="00826BD6">
      <w:pPr>
        <w:spacing w:after="0"/>
      </w:pPr>
      <w:r>
        <w:continuationSeparator/>
      </w:r>
    </w:p>
  </w:endnote>
  <w:endnote w:type="continuationNotice" w:id="1">
    <w:p w14:paraId="3BA26219" w14:textId="77777777" w:rsidR="00826BD6" w:rsidRDefault="00826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09A7E" w14:textId="77777777" w:rsidR="00826BD6" w:rsidRDefault="00826BD6">
      <w:pPr>
        <w:spacing w:after="0"/>
      </w:pPr>
      <w:r>
        <w:separator/>
      </w:r>
    </w:p>
  </w:footnote>
  <w:footnote w:type="continuationSeparator" w:id="0">
    <w:p w14:paraId="133A33C7" w14:textId="77777777" w:rsidR="00826BD6" w:rsidRDefault="00826BD6">
      <w:pPr>
        <w:spacing w:after="0"/>
      </w:pPr>
      <w:r>
        <w:continuationSeparator/>
      </w:r>
    </w:p>
  </w:footnote>
  <w:footnote w:type="continuationNotice" w:id="1">
    <w:p w14:paraId="6AC4446C" w14:textId="77777777" w:rsidR="00826BD6" w:rsidRDefault="00826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rson w15:author="DCM-r3">
    <w15:presenceInfo w15:providerId="None" w15:userId="DCM-r3"/>
  </w15:person>
  <w15:person w15:author="DCM-r2">
    <w15:presenceInfo w15:providerId="None" w15:userId="DCM-r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4C4"/>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A14"/>
    <w:rsid w:val="0026563D"/>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C97"/>
    <w:rsid w:val="002D6644"/>
    <w:rsid w:val="002D7158"/>
    <w:rsid w:val="002E0390"/>
    <w:rsid w:val="002E0EB8"/>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1BBE"/>
    <w:rsid w:val="003F25B2"/>
    <w:rsid w:val="003F33DB"/>
    <w:rsid w:val="003F3814"/>
    <w:rsid w:val="003F4E3C"/>
    <w:rsid w:val="003F57DD"/>
    <w:rsid w:val="003F6AE4"/>
    <w:rsid w:val="003F73FE"/>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27BD1"/>
    <w:rsid w:val="00431972"/>
    <w:rsid w:val="00433210"/>
    <w:rsid w:val="004341AE"/>
    <w:rsid w:val="004343E0"/>
    <w:rsid w:val="00435D14"/>
    <w:rsid w:val="00436C62"/>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700"/>
    <w:rsid w:val="00461BA6"/>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86C"/>
    <w:rsid w:val="00CC7E3F"/>
    <w:rsid w:val="00CD1319"/>
    <w:rsid w:val="00CD1684"/>
    <w:rsid w:val="00CD1CFB"/>
    <w:rsid w:val="00CD28A3"/>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451"/>
    <w:rsid w:val="00D531B5"/>
    <w:rsid w:val="00D53FE2"/>
    <w:rsid w:val="00D546B8"/>
    <w:rsid w:val="00D547B3"/>
    <w:rsid w:val="00D54A33"/>
    <w:rsid w:val="00D55335"/>
    <w:rsid w:val="00D56646"/>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34F"/>
    <w:rsid w:val="00DA2646"/>
    <w:rsid w:val="00DA432B"/>
    <w:rsid w:val="00DA4905"/>
    <w:rsid w:val="00DA5E8B"/>
    <w:rsid w:val="00DA6626"/>
    <w:rsid w:val="00DA69C9"/>
    <w:rsid w:val="00DA6BE4"/>
    <w:rsid w:val="00DA7334"/>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2.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1946</Words>
  <Characters>11093</Characters>
  <Application>Microsoft Office Word</Application>
  <DocSecurity>0</DocSecurity>
  <Lines>92</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DCM-r3</cp:lastModifiedBy>
  <cp:revision>80</cp:revision>
  <cp:lastPrinted>1900-12-31T16:00:00Z</cp:lastPrinted>
  <dcterms:created xsi:type="dcterms:W3CDTF">2026-02-09T17:15:00Z</dcterms:created>
  <dcterms:modified xsi:type="dcterms:W3CDTF">2026-02-13T08:21:00Z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